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721595" w14:textId="5176DAF9" w:rsidR="00F14D14" w:rsidRDefault="00F14D14" w:rsidP="00F14D14">
      <w:pPr>
        <w:pStyle w:val="CRCoverPage"/>
        <w:tabs>
          <w:tab w:val="right" w:pos="9639"/>
        </w:tabs>
        <w:spacing w:after="0"/>
        <w:rPr>
          <w:b/>
          <w:noProof/>
          <w:sz w:val="24"/>
        </w:rPr>
      </w:pPr>
      <w:r>
        <w:rPr>
          <w:b/>
          <w:noProof/>
          <w:sz w:val="24"/>
        </w:rPr>
        <w:t>3GPP TSG-SA WG6 Meeting #5</w:t>
      </w:r>
      <w:r w:rsidR="004921CA">
        <w:rPr>
          <w:b/>
          <w:noProof/>
          <w:sz w:val="24"/>
        </w:rPr>
        <w:t>2</w:t>
      </w:r>
      <w:r>
        <w:rPr>
          <w:b/>
          <w:noProof/>
          <w:sz w:val="24"/>
        </w:rPr>
        <w:tab/>
      </w:r>
      <w:r w:rsidR="00E5431C">
        <w:rPr>
          <w:b/>
          <w:noProof/>
          <w:sz w:val="24"/>
        </w:rPr>
        <w:t>S6-22</w:t>
      </w:r>
      <w:r w:rsidR="00B01ACF">
        <w:rPr>
          <w:b/>
          <w:noProof/>
          <w:sz w:val="24"/>
        </w:rPr>
        <w:t>3</w:t>
      </w:r>
      <w:r w:rsidR="00F70F4F">
        <w:rPr>
          <w:b/>
          <w:noProof/>
          <w:sz w:val="24"/>
        </w:rPr>
        <w:t>520</w:t>
      </w:r>
    </w:p>
    <w:p w14:paraId="1EB2E693" w14:textId="5924AB2A" w:rsidR="00F14D14" w:rsidRDefault="00F434B2" w:rsidP="00F14D14">
      <w:pPr>
        <w:pStyle w:val="CRCoverPage"/>
        <w:tabs>
          <w:tab w:val="right" w:pos="9639"/>
        </w:tabs>
        <w:spacing w:after="0"/>
        <w:rPr>
          <w:b/>
          <w:noProof/>
          <w:sz w:val="24"/>
        </w:rPr>
      </w:pPr>
      <w:r>
        <w:rPr>
          <w:b/>
          <w:noProof/>
          <w:sz w:val="22"/>
          <w:szCs w:val="22"/>
        </w:rPr>
        <w:t>Toulouse, France 14</w:t>
      </w:r>
      <w:r>
        <w:rPr>
          <w:b/>
          <w:noProof/>
          <w:sz w:val="22"/>
          <w:szCs w:val="22"/>
          <w:vertAlign w:val="superscript"/>
        </w:rPr>
        <w:t>th</w:t>
      </w:r>
      <w:r>
        <w:rPr>
          <w:b/>
          <w:noProof/>
          <w:sz w:val="22"/>
          <w:szCs w:val="22"/>
        </w:rPr>
        <w:t xml:space="preserve"> </w:t>
      </w:r>
      <w:r>
        <w:rPr>
          <w:rFonts w:cs="Arial"/>
          <w:b/>
          <w:bCs/>
          <w:sz w:val="22"/>
          <w:szCs w:val="22"/>
        </w:rPr>
        <w:t>– 18</w:t>
      </w:r>
      <w:r>
        <w:rPr>
          <w:rFonts w:cs="Arial"/>
          <w:b/>
          <w:bCs/>
          <w:sz w:val="22"/>
          <w:szCs w:val="22"/>
          <w:vertAlign w:val="superscript"/>
        </w:rPr>
        <w:t>th</w:t>
      </w:r>
      <w:r>
        <w:rPr>
          <w:rFonts w:cs="Arial"/>
          <w:b/>
          <w:bCs/>
          <w:sz w:val="22"/>
          <w:szCs w:val="22"/>
        </w:rPr>
        <w:t xml:space="preserve"> November </w:t>
      </w:r>
      <w:r>
        <w:rPr>
          <w:b/>
          <w:noProof/>
          <w:sz w:val="22"/>
          <w:szCs w:val="22"/>
        </w:rPr>
        <w:t>2022</w:t>
      </w:r>
      <w:r w:rsidR="00F14D14">
        <w:rPr>
          <w:rFonts w:cs="Arial"/>
          <w:b/>
          <w:bCs/>
          <w:sz w:val="22"/>
        </w:rPr>
        <w:tab/>
      </w:r>
      <w:r w:rsidR="00E5431C">
        <w:rPr>
          <w:b/>
          <w:sz w:val="24"/>
        </w:rPr>
        <w:t xml:space="preserve">(revision of </w:t>
      </w:r>
      <w:r w:rsidR="00A75766">
        <w:rPr>
          <w:b/>
          <w:sz w:val="24"/>
        </w:rPr>
        <w:t xml:space="preserve">S6-223484, </w:t>
      </w:r>
      <w:r w:rsidR="00F02472">
        <w:rPr>
          <w:b/>
          <w:sz w:val="24"/>
        </w:rPr>
        <w:t xml:space="preserve">S6-223126, </w:t>
      </w:r>
      <w:r w:rsidR="00B660BE">
        <w:rPr>
          <w:b/>
          <w:noProof/>
          <w:sz w:val="24"/>
        </w:rPr>
        <w:t>S6-222886</w:t>
      </w:r>
      <w:r w:rsidR="00B660BE">
        <w:rPr>
          <w:b/>
          <w:sz w:val="24"/>
        </w:rPr>
        <w:t xml:space="preserve">, </w:t>
      </w:r>
      <w:r w:rsidR="00E5431C">
        <w:rPr>
          <w:b/>
          <w:sz w:val="24"/>
        </w:rPr>
        <w:t>S6-222649)</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6DC4AC" w:rsidR="001E41F3" w:rsidRPr="00410371" w:rsidRDefault="00656AD6" w:rsidP="00E13F3D">
            <w:pPr>
              <w:pStyle w:val="CRCoverPage"/>
              <w:spacing w:after="0"/>
              <w:jc w:val="right"/>
              <w:rPr>
                <w:b/>
                <w:noProof/>
                <w:sz w:val="28"/>
              </w:rPr>
            </w:pPr>
            <w:r>
              <w:rPr>
                <w:b/>
                <w:noProof/>
                <w:sz w:val="28"/>
              </w:rPr>
              <w:t>23.558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6AB751" w:rsidR="001E41F3" w:rsidRPr="00410371" w:rsidRDefault="00000000" w:rsidP="00547111">
            <w:pPr>
              <w:pStyle w:val="CRCoverPage"/>
              <w:spacing w:after="0"/>
              <w:rPr>
                <w:noProof/>
              </w:rPr>
            </w:pPr>
            <w:fldSimple w:instr=" DOCPROPERTY  Cr#  \* MERGEFORMAT ">
              <w:r w:rsidR="001A270E">
                <w:rPr>
                  <w:b/>
                  <w:noProof/>
                  <w:sz w:val="28"/>
                </w:rPr>
                <w:t>0123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409300" w:rsidR="001E41F3" w:rsidRPr="00410371" w:rsidRDefault="00A75766" w:rsidP="00E13F3D">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60226D" w:rsidR="001E41F3" w:rsidRPr="00410371" w:rsidRDefault="00656AD6">
            <w:pPr>
              <w:pStyle w:val="CRCoverPage"/>
              <w:spacing w:after="0"/>
              <w:jc w:val="center"/>
              <w:rPr>
                <w:noProof/>
                <w:sz w:val="28"/>
              </w:rPr>
            </w:pPr>
            <w:r>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9E6031" w:rsidR="00F25D98" w:rsidRDefault="00656AD6" w:rsidP="00656AD6">
            <w:pPr>
              <w:pStyle w:val="CRCoverPage"/>
              <w:spacing w:after="0"/>
              <w:rPr>
                <w:b/>
                <w:caps/>
                <w:noProof/>
              </w:rPr>
            </w:pPr>
            <w:bookmarkStart w:id="1" w:name="_Hlk116893731"/>
            <w:r>
              <w:rPr>
                <w:b/>
                <w:caps/>
                <w:noProof/>
              </w:rPr>
              <w:t>X</w:t>
            </w:r>
            <w:bookmarkEnd w:id="1"/>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DCD6A1A" w:rsidR="00F25D98" w:rsidRDefault="00E5431C"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BF6646" w:rsidR="001E41F3" w:rsidRDefault="00656AD6">
            <w:pPr>
              <w:pStyle w:val="CRCoverPage"/>
              <w:spacing w:after="0"/>
              <w:ind w:left="100"/>
              <w:rPr>
                <w:noProof/>
              </w:rPr>
            </w:pPr>
            <w:r>
              <w:t>ACR Scenario Combination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EC80E" w:rsidR="001E41F3" w:rsidRDefault="00656AD6">
            <w:pPr>
              <w:pStyle w:val="CRCoverPage"/>
              <w:spacing w:after="0"/>
              <w:ind w:left="100"/>
              <w:rPr>
                <w:noProof/>
              </w:rPr>
            </w:pPr>
            <w:r>
              <w:rPr>
                <w:noProof/>
              </w:rPr>
              <w:t>InterDigital</w:t>
            </w:r>
            <w:r w:rsidR="00191AF0">
              <w:rPr>
                <w:noProof/>
              </w:rPr>
              <w:t>, Samsung</w:t>
            </w:r>
            <w:ins w:id="2" w:author="InterDigital_v2" w:date="2022-11-17T12:27:00Z">
              <w:r w:rsidR="00C816C6">
                <w:rPr>
                  <w:noProof/>
                </w:rPr>
                <w:t>, Huawei (?)</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CCA000" w:rsidR="001E41F3" w:rsidRDefault="00656AD6" w:rsidP="00547111">
            <w:pPr>
              <w:pStyle w:val="CRCoverPage"/>
              <w:spacing w:after="0"/>
              <w:ind w:left="100"/>
              <w:rPr>
                <w:noProof/>
              </w:rPr>
            </w:pPr>
            <w:r>
              <w:rPr>
                <w:noProof/>
              </w:rP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A6E2FB" w:rsidR="001E41F3" w:rsidRDefault="00656AD6">
            <w:pPr>
              <w:pStyle w:val="CRCoverPage"/>
              <w:spacing w:after="0"/>
              <w:ind w:left="100"/>
              <w:rPr>
                <w:noProof/>
              </w:rPr>
            </w:pPr>
            <w:r>
              <w:rPr>
                <w:noProof/>
              </w:rP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A55E56" w:rsidR="001E41F3" w:rsidRDefault="00656AD6">
            <w:pPr>
              <w:pStyle w:val="CRCoverPage"/>
              <w:spacing w:after="0"/>
              <w:ind w:left="100"/>
              <w:rPr>
                <w:noProof/>
              </w:rPr>
            </w:pPr>
            <w:r>
              <w:rPr>
                <w:noProof/>
              </w:rPr>
              <w:t>2022-10-10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30B6C8" w:rsidR="001E41F3" w:rsidRDefault="00656AD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CFCDBC" w:rsidR="001E41F3" w:rsidRDefault="00D24991">
            <w:pPr>
              <w:pStyle w:val="CRCoverPage"/>
              <w:spacing w:after="0"/>
              <w:ind w:left="100"/>
              <w:rPr>
                <w:noProof/>
              </w:rPr>
            </w:pPr>
            <w:r>
              <w:rPr>
                <w:noProof/>
              </w:rPr>
              <w:t>Rel</w:t>
            </w:r>
            <w:r w:rsidR="00FC1DDF">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D942C9" w14:textId="697930E4" w:rsidR="001E41F3" w:rsidRDefault="0045560D">
            <w:pPr>
              <w:pStyle w:val="CRCoverPage"/>
              <w:spacing w:after="0"/>
              <w:ind w:left="100"/>
              <w:rPr>
                <w:noProof/>
              </w:rPr>
            </w:pPr>
            <w:r>
              <w:rPr>
                <w:noProof/>
              </w:rPr>
              <w:t xml:space="preserve">SA6 studied ACR scenario combination as part of </w:t>
            </w:r>
            <w:r w:rsidR="00C77440">
              <w:rPr>
                <w:noProof/>
              </w:rPr>
              <w:t>FS_</w:t>
            </w:r>
            <w:r>
              <w:rPr>
                <w:noProof/>
              </w:rPr>
              <w:t>eEDGEAPP study.</w:t>
            </w:r>
          </w:p>
          <w:p w14:paraId="2DA3B6B3" w14:textId="77777777" w:rsidR="0045560D" w:rsidRDefault="0045560D">
            <w:pPr>
              <w:pStyle w:val="CRCoverPage"/>
              <w:spacing w:after="0"/>
              <w:ind w:left="100"/>
              <w:rPr>
                <w:noProof/>
              </w:rPr>
            </w:pPr>
          </w:p>
          <w:p w14:paraId="4E226C7A" w14:textId="4F98384C" w:rsidR="007B38F3" w:rsidRDefault="00B660BE">
            <w:pPr>
              <w:pStyle w:val="CRCoverPage"/>
              <w:spacing w:after="0"/>
              <w:ind w:left="100"/>
              <w:rPr>
                <w:noProof/>
              </w:rPr>
            </w:pPr>
            <w:r>
              <w:rPr>
                <w:noProof/>
              </w:rPr>
              <w:t>ACR scenario combination procedures allow the EEC or EES to select ACR scenario(s) for an AC/EAS pair and to communicate the selected ACR scenario list to other participants so ACR detection is initiated as per selected ACR scenarios. Aditionally, procedures for coordinating ACR scenarios execution are defined.</w:t>
            </w:r>
          </w:p>
          <w:p w14:paraId="6EA674BB" w14:textId="77777777" w:rsidR="007B38F3" w:rsidRDefault="007B38F3">
            <w:pPr>
              <w:pStyle w:val="CRCoverPage"/>
              <w:spacing w:after="0"/>
              <w:ind w:left="100"/>
              <w:rPr>
                <w:noProof/>
              </w:rPr>
            </w:pPr>
          </w:p>
          <w:p w14:paraId="708AA7DE" w14:textId="4C1547F8" w:rsidR="0045560D" w:rsidRDefault="00B660BE">
            <w:pPr>
              <w:pStyle w:val="CRCoverPage"/>
              <w:spacing w:after="0"/>
              <w:ind w:left="100"/>
              <w:rPr>
                <w:noProof/>
              </w:rPr>
            </w:pPr>
            <w:r>
              <w:rPr>
                <w:noProof/>
              </w:rPr>
              <w:t>In TR 23.700-98, SA6 concluded on a combination of principles defined in Solution #19, #35 and #38 for ACR scenario combination.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AAF35E6" w:rsidR="001E41F3" w:rsidRDefault="004910E8">
            <w:pPr>
              <w:pStyle w:val="CRCoverPage"/>
              <w:spacing w:after="0"/>
              <w:ind w:left="100"/>
              <w:rPr>
                <w:noProof/>
              </w:rPr>
            </w:pPr>
            <w:r>
              <w:rPr>
                <w:noProof/>
              </w:rPr>
              <w:t>Procedures based on Solution #19, #35, #38 of TR 23.700-98 are transposed to the TS</w:t>
            </w:r>
            <w:r w:rsidR="005E597B">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DC26F7" w:rsidR="001E41F3" w:rsidRDefault="004910E8">
            <w:pPr>
              <w:pStyle w:val="CRCoverPage"/>
              <w:spacing w:after="0"/>
              <w:ind w:left="100"/>
              <w:rPr>
                <w:noProof/>
              </w:rPr>
            </w:pPr>
            <w:r>
              <w:rPr>
                <w:noProof/>
              </w:rPr>
              <w:t>ACR scenario combination will remain undefined.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rsidRPr="00A75766"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4753BD" w:rsidR="001E41F3" w:rsidRPr="00AE6077" w:rsidRDefault="00086467">
            <w:pPr>
              <w:pStyle w:val="CRCoverPage"/>
              <w:spacing w:after="0"/>
              <w:ind w:left="100"/>
              <w:rPr>
                <w:noProof/>
                <w:lang w:val="fr-CA"/>
              </w:rPr>
            </w:pPr>
            <w:r w:rsidRPr="00AE6077">
              <w:rPr>
                <w:noProof/>
                <w:lang w:val="fr-CA"/>
              </w:rPr>
              <w:t xml:space="preserve">8.x, </w:t>
            </w:r>
            <w:r w:rsidR="0073233A" w:rsidRPr="00AE6077">
              <w:rPr>
                <w:noProof/>
                <w:lang w:val="fr-CA"/>
              </w:rPr>
              <w:t>8.x.1, 8.x.2,</w:t>
            </w:r>
            <w:r w:rsidRPr="00AE6077">
              <w:rPr>
                <w:noProof/>
                <w:lang w:val="fr-CA"/>
              </w:rPr>
              <w:t xml:space="preserve"> 8.x.</w:t>
            </w:r>
            <w:r w:rsidR="00BF793F">
              <w:rPr>
                <w:noProof/>
                <w:lang w:val="fr-CA"/>
              </w:rPr>
              <w:t>2</w:t>
            </w:r>
            <w:r w:rsidRPr="00AE6077">
              <w:rPr>
                <w:noProof/>
                <w:lang w:val="fr-CA"/>
              </w:rPr>
              <w:t xml:space="preserve">.1, 8.x.2.2, </w:t>
            </w:r>
            <w:r w:rsidR="000A58A6" w:rsidRPr="00AE6077">
              <w:rPr>
                <w:noProof/>
                <w:lang w:val="fr-CA"/>
              </w:rPr>
              <w:t>8.x.3</w:t>
            </w:r>
            <w:r w:rsidR="000B4780">
              <w:rPr>
                <w:noProof/>
                <w:lang w:val="fr-CA"/>
              </w:rPr>
              <w:t>,</w:t>
            </w:r>
            <w:r w:rsidR="000B4780" w:rsidRPr="00AE6077">
              <w:rPr>
                <w:noProof/>
                <w:lang w:val="fr-CA"/>
              </w:rPr>
              <w:t xml:space="preserve"> 8.x.3</w:t>
            </w:r>
            <w:r w:rsidR="000B4780">
              <w:rPr>
                <w:noProof/>
                <w:lang w:val="fr-CA"/>
              </w:rPr>
              <w:t>.1,</w:t>
            </w:r>
            <w:r w:rsidR="000B4780" w:rsidRPr="00AE6077">
              <w:rPr>
                <w:noProof/>
                <w:lang w:val="fr-CA"/>
              </w:rPr>
              <w:t xml:space="preserve"> 8.x.3</w:t>
            </w:r>
            <w:r w:rsidR="000B4780">
              <w:rPr>
                <w:noProof/>
                <w:lang w:val="fr-CA"/>
              </w:rPr>
              <w:t>.2,</w:t>
            </w:r>
            <w:r w:rsidR="000B4780" w:rsidRPr="00AE6077">
              <w:rPr>
                <w:noProof/>
                <w:lang w:val="fr-CA"/>
              </w:rPr>
              <w:t xml:space="preserve"> 8.x.3</w:t>
            </w:r>
            <w:r w:rsidR="000B4780">
              <w:rPr>
                <w:noProof/>
                <w:lang w:val="fr-CA"/>
              </w:rPr>
              <w:t>.3</w:t>
            </w:r>
            <w:r w:rsidR="000A58A6" w:rsidRPr="00AE6077">
              <w:rPr>
                <w:noProof/>
                <w:lang w:val="fr-CA"/>
              </w:rPr>
              <w:t>, 8.x.4</w:t>
            </w:r>
            <w:r w:rsidR="000B4780" w:rsidRPr="00AE6077">
              <w:rPr>
                <w:noProof/>
                <w:lang w:val="fr-CA"/>
              </w:rPr>
              <w:t>, 8.x.4</w:t>
            </w:r>
            <w:r w:rsidR="000B4780">
              <w:rPr>
                <w:noProof/>
                <w:lang w:val="fr-CA"/>
              </w:rPr>
              <w:t>.1</w:t>
            </w:r>
            <w:r w:rsidR="000B4780" w:rsidRPr="00AE6077">
              <w:rPr>
                <w:noProof/>
                <w:lang w:val="fr-CA"/>
              </w:rPr>
              <w:t>, 8.x.4</w:t>
            </w:r>
            <w:r w:rsidR="000B4780">
              <w:rPr>
                <w:noProof/>
                <w:lang w:val="fr-CA"/>
              </w:rPr>
              <w:t>.2</w:t>
            </w:r>
            <w:r w:rsidR="000A58A6" w:rsidRPr="00AE6077">
              <w:rPr>
                <w:noProof/>
                <w:lang w:val="fr-CA"/>
              </w:rPr>
              <w:t xml:space="preserve">, </w:t>
            </w:r>
            <w:r w:rsidR="00326FCE">
              <w:rPr>
                <w:noProof/>
                <w:lang w:val="fr-CA"/>
              </w:rPr>
              <w:t xml:space="preserve">8.6.3.1, 8.6.3.2.2, </w:t>
            </w:r>
            <w:r w:rsidR="000A58A6" w:rsidRPr="00AE6077">
              <w:rPr>
                <w:noProof/>
                <w:lang w:val="fr-CA"/>
              </w:rPr>
              <w:t xml:space="preserve">8.6.3.2.3, </w:t>
            </w:r>
            <w:r w:rsidR="00F545CB" w:rsidRPr="00AE6077">
              <w:rPr>
                <w:noProof/>
                <w:lang w:val="fr-CA"/>
              </w:rPr>
              <w:t xml:space="preserve">8.8.2.1, </w:t>
            </w:r>
            <w:r w:rsidR="0073233A" w:rsidRPr="00AE6077">
              <w:rPr>
                <w:noProof/>
                <w:lang w:val="fr-CA"/>
              </w:rPr>
              <w:t xml:space="preserve">8.8.2.2, 8.8.2.3, 8.8.2.4, 8.8.2.5, 8.8.2.6, </w:t>
            </w:r>
            <w:r w:rsidR="005226FC" w:rsidRPr="00AE6077">
              <w:rPr>
                <w:noProof/>
                <w:lang w:val="fr-CA"/>
              </w:rPr>
              <w:t>8.8.3.5.3</w:t>
            </w:r>
          </w:p>
        </w:tc>
      </w:tr>
      <w:tr w:rsidR="001E41F3" w:rsidRPr="00A75766" w14:paraId="56E1E6C3" w14:textId="77777777" w:rsidTr="00547111">
        <w:tc>
          <w:tcPr>
            <w:tcW w:w="2694" w:type="dxa"/>
            <w:gridSpan w:val="2"/>
            <w:tcBorders>
              <w:left w:val="single" w:sz="4" w:space="0" w:color="auto"/>
            </w:tcBorders>
          </w:tcPr>
          <w:p w14:paraId="2FB9DE77" w14:textId="77777777" w:rsidR="001E41F3" w:rsidRPr="00AE6077" w:rsidRDefault="001E41F3">
            <w:pPr>
              <w:pStyle w:val="CRCoverPage"/>
              <w:spacing w:after="0"/>
              <w:rPr>
                <w:b/>
                <w:i/>
                <w:noProof/>
                <w:sz w:val="8"/>
                <w:szCs w:val="8"/>
                <w:lang w:val="fr-CA"/>
              </w:rPr>
            </w:pPr>
          </w:p>
        </w:tc>
        <w:tc>
          <w:tcPr>
            <w:tcW w:w="6946" w:type="dxa"/>
            <w:gridSpan w:val="9"/>
            <w:tcBorders>
              <w:right w:val="single" w:sz="4" w:space="0" w:color="auto"/>
            </w:tcBorders>
          </w:tcPr>
          <w:p w14:paraId="0898542D" w14:textId="77777777" w:rsidR="001E41F3" w:rsidRPr="00AE6077" w:rsidRDefault="001E41F3">
            <w:pPr>
              <w:pStyle w:val="CRCoverPage"/>
              <w:spacing w:after="0"/>
              <w:rPr>
                <w:noProof/>
                <w:sz w:val="8"/>
                <w:szCs w:val="8"/>
                <w:lang w:val="fr-CA"/>
              </w:rPr>
            </w:pPr>
          </w:p>
        </w:tc>
      </w:tr>
      <w:tr w:rsidR="001E41F3" w14:paraId="76F95A8B" w14:textId="77777777" w:rsidTr="00547111">
        <w:tc>
          <w:tcPr>
            <w:tcW w:w="2694" w:type="dxa"/>
            <w:gridSpan w:val="2"/>
            <w:tcBorders>
              <w:left w:val="single" w:sz="4" w:space="0" w:color="auto"/>
            </w:tcBorders>
          </w:tcPr>
          <w:p w14:paraId="335EAB52" w14:textId="77777777" w:rsidR="001E41F3" w:rsidRPr="00AE6077" w:rsidRDefault="001E41F3">
            <w:pPr>
              <w:pStyle w:val="CRCoverPage"/>
              <w:tabs>
                <w:tab w:val="right" w:pos="2184"/>
              </w:tabs>
              <w:spacing w:after="0"/>
              <w:rPr>
                <w:b/>
                <w:i/>
                <w:noProof/>
                <w:lang w:val="fr-CA"/>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CF8ECC" w:rsidR="001E41F3" w:rsidRDefault="004910E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A60360" w:rsidR="001E41F3" w:rsidRDefault="004910E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DC367E" w:rsidR="001E41F3" w:rsidRDefault="004910E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0A30D90" w14:textId="77777777" w:rsidR="0073233A" w:rsidRPr="00A81231" w:rsidRDefault="0073233A" w:rsidP="007323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3" w:name="_Hlk118299173"/>
      <w:r w:rsidRPr="00A81231">
        <w:rPr>
          <w:rFonts w:ascii="Arial" w:hAnsi="Arial" w:cs="Arial"/>
          <w:color w:val="0000FF"/>
          <w:sz w:val="28"/>
          <w:szCs w:val="28"/>
        </w:rPr>
        <w:lastRenderedPageBreak/>
        <w:t>* * * First Change * * * *</w:t>
      </w:r>
    </w:p>
    <w:p w14:paraId="001CCF1D" w14:textId="402F4FE3" w:rsidR="00F02472" w:rsidRDefault="00F02472" w:rsidP="00F02472">
      <w:pPr>
        <w:pStyle w:val="Heading2"/>
        <w:rPr>
          <w:ins w:id="4" w:author="InterDigital_v1" w:date="2022-11-16T13:22:00Z"/>
        </w:rPr>
      </w:pPr>
      <w:bookmarkStart w:id="5" w:name="_Toc37791044"/>
      <w:bookmarkStart w:id="6" w:name="_Toc42004025"/>
      <w:bookmarkStart w:id="7" w:name="_Toc50584367"/>
      <w:bookmarkStart w:id="8" w:name="_Toc50584711"/>
      <w:bookmarkStart w:id="9" w:name="_Toc57673616"/>
      <w:bookmarkStart w:id="10" w:name="_Toc114874225"/>
      <w:bookmarkEnd w:id="3"/>
      <w:ins w:id="11" w:author="InterDigital_v1" w:date="2022-11-16T13:22:00Z">
        <w:r w:rsidRPr="00F477AF">
          <w:t>8.</w:t>
        </w:r>
        <w:r>
          <w:t>x</w:t>
        </w:r>
        <w:r w:rsidRPr="00F477AF">
          <w:tab/>
        </w:r>
      </w:ins>
      <w:ins w:id="12" w:author="InterDigital_v1" w:date="2022-11-16T16:49:00Z">
        <w:del w:id="13" w:author="InterDigital_v2" w:date="2022-11-17T12:20:00Z">
          <w:r w:rsidR="000C1F33" w:rsidDel="00C05FA8">
            <w:delText>EAS</w:delText>
          </w:r>
        </w:del>
      </w:ins>
      <w:ins w:id="14" w:author="InterDigital_v1" w:date="2022-11-16T13:22:00Z">
        <w:del w:id="15" w:author="InterDigital_v2" w:date="2022-11-17T12:20:00Z">
          <w:r w:rsidR="00673616" w:rsidDel="00C05FA8">
            <w:delText xml:space="preserve"> </w:delText>
          </w:r>
        </w:del>
      </w:ins>
      <w:ins w:id="16" w:author="InterDigital_v1" w:date="2022-11-16T13:39:00Z">
        <w:del w:id="17" w:author="InterDigital_v2" w:date="2022-11-17T12:20:00Z">
          <w:r w:rsidR="000E36E4" w:rsidDel="00C05FA8">
            <w:delText>Information</w:delText>
          </w:r>
        </w:del>
      </w:ins>
      <w:ins w:id="18" w:author="InterDigital_v2" w:date="2022-11-17T12:20:00Z">
        <w:r w:rsidR="00C05FA8">
          <w:t>EAS announcement</w:t>
        </w:r>
      </w:ins>
    </w:p>
    <w:p w14:paraId="41956900" w14:textId="2D7F91C1" w:rsidR="00F02472" w:rsidRDefault="00F02472" w:rsidP="00F02472">
      <w:pPr>
        <w:pStyle w:val="Heading3"/>
        <w:rPr>
          <w:ins w:id="19" w:author="InterDigital_v1" w:date="2022-11-16T13:24:00Z"/>
        </w:rPr>
      </w:pPr>
      <w:ins w:id="20" w:author="InterDigital_v1" w:date="2022-11-16T13:22:00Z">
        <w:r w:rsidRPr="00F477AF">
          <w:t>8.</w:t>
        </w:r>
        <w:r>
          <w:t>x</w:t>
        </w:r>
        <w:r w:rsidRPr="00F477AF">
          <w:t>.1</w:t>
        </w:r>
        <w:r w:rsidRPr="00F477AF">
          <w:tab/>
          <w:t>General</w:t>
        </w:r>
      </w:ins>
    </w:p>
    <w:p w14:paraId="551E522A" w14:textId="03054BA8" w:rsidR="000C1F33" w:rsidRDefault="000C1F33" w:rsidP="000C1F33">
      <w:pPr>
        <w:rPr>
          <w:ins w:id="21" w:author="InterDigital_v1" w:date="2022-11-16T16:49:00Z"/>
        </w:rPr>
      </w:pPr>
      <w:ins w:id="22" w:author="InterDigital_v1" w:date="2022-11-16T16:50:00Z">
        <w:del w:id="23" w:author="InterDigital_v2" w:date="2022-11-17T12:20:00Z">
          <w:r w:rsidDel="00C05FA8">
            <w:delText>EAS</w:delText>
          </w:r>
        </w:del>
      </w:ins>
      <w:ins w:id="24" w:author="InterDigital_v1" w:date="2022-11-16T16:49:00Z">
        <w:del w:id="25" w:author="InterDigital_v2" w:date="2022-11-17T12:20:00Z">
          <w:r w:rsidDel="00C05FA8">
            <w:delText xml:space="preserve"> information</w:delText>
          </w:r>
        </w:del>
      </w:ins>
      <w:ins w:id="26" w:author="InterDigital_v2" w:date="2022-11-17T12:20:00Z">
        <w:r w:rsidR="00C05FA8">
          <w:t>EAS announcement</w:t>
        </w:r>
      </w:ins>
      <w:ins w:id="27" w:author="InterDigital_v1" w:date="2022-11-16T16:49:00Z">
        <w:r>
          <w:t xml:space="preserve"> </w:t>
        </w:r>
      </w:ins>
      <w:ins w:id="28" w:author="InterDigital_v1" w:date="2022-11-16T17:05:00Z">
        <w:r w:rsidR="00BC42DE">
          <w:t xml:space="preserve">procedure </w:t>
        </w:r>
      </w:ins>
      <w:ins w:id="29" w:author="InterDigital_v1" w:date="2022-11-16T16:49:00Z">
        <w:r>
          <w:t xml:space="preserve">allows </w:t>
        </w:r>
      </w:ins>
      <w:ins w:id="30" w:author="InterDigital_v1" w:date="2022-11-16T16:50:00Z">
        <w:r>
          <w:t xml:space="preserve">the </w:t>
        </w:r>
      </w:ins>
      <w:ins w:id="31" w:author="InterDigital_v1" w:date="2022-11-16T16:49:00Z">
        <w:r>
          <w:t xml:space="preserve">EEC to </w:t>
        </w:r>
      </w:ins>
      <w:ins w:id="32" w:author="InterDigital_v1" w:date="2022-11-16T17:06:00Z">
        <w:r w:rsidR="00BC42DE">
          <w:t xml:space="preserve">exchange </w:t>
        </w:r>
      </w:ins>
      <w:ins w:id="33" w:author="InterDigital_v1" w:date="2022-11-16T17:05:00Z">
        <w:del w:id="34" w:author="InterDigital_v2" w:date="2022-11-17T12:21:00Z">
          <w:r w:rsidR="00BC42DE" w:rsidDel="00C05FA8">
            <w:delText xml:space="preserve">EAS </w:delText>
          </w:r>
        </w:del>
        <w:r w:rsidR="00BC42DE">
          <w:t xml:space="preserve">information </w:t>
        </w:r>
      </w:ins>
      <w:ins w:id="35" w:author="InterDigital_v1" w:date="2022-11-16T17:06:00Z">
        <w:r w:rsidR="00BC42DE">
          <w:t>with</w:t>
        </w:r>
      </w:ins>
      <w:ins w:id="36" w:author="InterDigital_v1" w:date="2022-11-16T17:05:00Z">
        <w:r w:rsidR="00BC42DE">
          <w:t xml:space="preserve"> the </w:t>
        </w:r>
      </w:ins>
      <w:ins w:id="37" w:author="InterDigital_v1" w:date="2022-11-16T16:49:00Z">
        <w:r>
          <w:t>EES</w:t>
        </w:r>
      </w:ins>
      <w:ins w:id="38" w:author="InterDigital_v1" w:date="2022-11-16T17:05:00Z">
        <w:r w:rsidR="00BC42DE">
          <w:t xml:space="preserve"> </w:t>
        </w:r>
      </w:ins>
      <w:ins w:id="39" w:author="InterDigital_v1" w:date="2022-11-16T16:49:00Z">
        <w:r>
          <w:t>about selected EAS or ACR scenario selection.</w:t>
        </w:r>
      </w:ins>
    </w:p>
    <w:p w14:paraId="09514E02" w14:textId="518669C4" w:rsidR="00A21854" w:rsidRDefault="00A21854" w:rsidP="00673616">
      <w:pPr>
        <w:rPr>
          <w:ins w:id="40" w:author="InterDigital_v1" w:date="2022-11-16T16:18:00Z"/>
        </w:rPr>
      </w:pPr>
      <w:ins w:id="41" w:author="InterDigital_v1" w:date="2022-11-16T16:16:00Z">
        <w:r>
          <w:t>When service continuity is required, service continuity scenarios may be combined to perform ACR detection in one or more of the EEC, the EES and the EAS</w:t>
        </w:r>
      </w:ins>
      <w:ins w:id="42" w:author="InterDigital_v1" w:date="2022-11-16T16:53:00Z">
        <w:r w:rsidR="000C1F33">
          <w:t>; t</w:t>
        </w:r>
      </w:ins>
      <w:ins w:id="43" w:author="InterDigital_v1" w:date="2022-11-16T16:16:00Z">
        <w:r>
          <w:t>he related procedures are specified in clauses 8.x.2, 8.6.3 and referred to in clause 8.8.2.</w:t>
        </w:r>
      </w:ins>
      <w:ins w:id="44" w:author="InterDigital_v1" w:date="2022-11-16T16:17:00Z">
        <w:r>
          <w:t xml:space="preserve"> The selection of </w:t>
        </w:r>
      </w:ins>
      <w:ins w:id="45" w:author="InterDigital_v1" w:date="2022-11-16T16:18:00Z">
        <w:r>
          <w:t>ACR scenario</w:t>
        </w:r>
      </w:ins>
      <w:ins w:id="46" w:author="InterDigital_v1" w:date="2022-11-16T16:54:00Z">
        <w:r w:rsidR="00F739C6">
          <w:t>(s)</w:t>
        </w:r>
      </w:ins>
      <w:ins w:id="47" w:author="InterDigital_v1" w:date="2022-11-16T16:18:00Z">
        <w:r>
          <w:t xml:space="preserve"> may be performed by the EEC or the EES</w:t>
        </w:r>
      </w:ins>
      <w:ins w:id="48" w:author="InterDigital_v1" w:date="2022-11-16T16:42:00Z">
        <w:r w:rsidR="00C234E7">
          <w:t xml:space="preserve"> </w:t>
        </w:r>
        <w:r w:rsidR="00C234E7" w:rsidRPr="000A58A6">
          <w:rPr>
            <w:lang w:val="en-US"/>
          </w:rPr>
          <w:t xml:space="preserve">for </w:t>
        </w:r>
        <w:r w:rsidR="00C234E7">
          <w:rPr>
            <w:lang w:val="en-US"/>
          </w:rPr>
          <w:t>a</w:t>
        </w:r>
        <w:r w:rsidR="00C234E7" w:rsidRPr="000A58A6">
          <w:rPr>
            <w:lang w:val="en-US"/>
          </w:rPr>
          <w:t xml:space="preserve"> given AC and the selected EAS</w:t>
        </w:r>
        <w:r w:rsidR="00C234E7">
          <w:t xml:space="preserve"> from the common supported ACR scenarios of AC, EEC, selected EES and selected EAS</w:t>
        </w:r>
      </w:ins>
      <w:ins w:id="49" w:author="InterDigital_v1" w:date="2022-11-16T16:43:00Z">
        <w:r w:rsidR="00C234E7">
          <w:t>.</w:t>
        </w:r>
      </w:ins>
    </w:p>
    <w:p w14:paraId="3857F8C5" w14:textId="11A84BE6" w:rsidR="000E36E4" w:rsidRDefault="000E36E4" w:rsidP="00673616">
      <w:pPr>
        <w:rPr>
          <w:ins w:id="50" w:author="InterDigital_v1" w:date="2022-11-16T13:35:00Z"/>
        </w:rPr>
      </w:pPr>
      <w:ins w:id="51" w:author="InterDigital_v1" w:date="2022-11-16T13:33:00Z">
        <w:r>
          <w:t xml:space="preserve">The </w:t>
        </w:r>
      </w:ins>
      <w:ins w:id="52" w:author="InterDigital_v1" w:date="2022-11-16T16:55:00Z">
        <w:del w:id="53" w:author="InterDigital_v2" w:date="2022-11-17T12:21:00Z">
          <w:r w:rsidR="00F739C6" w:rsidDel="00C05FA8">
            <w:delText xml:space="preserve">EAS </w:delText>
          </w:r>
        </w:del>
      </w:ins>
      <w:ins w:id="54" w:author="InterDigital_v1" w:date="2022-11-16T13:40:00Z">
        <w:del w:id="55" w:author="InterDigital_v2" w:date="2022-11-17T12:21:00Z">
          <w:r w:rsidDel="00C05FA8">
            <w:delText>information</w:delText>
          </w:r>
        </w:del>
      </w:ins>
      <w:ins w:id="56" w:author="InterDigital_v2" w:date="2022-11-17T12:21:00Z">
        <w:r w:rsidR="00C05FA8">
          <w:t>EAS announcement</w:t>
        </w:r>
      </w:ins>
      <w:ins w:id="57" w:author="InterDigital_v1" w:date="2022-11-16T13:34:00Z">
        <w:r>
          <w:t xml:space="preserve"> </w:t>
        </w:r>
      </w:ins>
      <w:ins w:id="58" w:author="InterDigital_v1" w:date="2022-11-16T15:51:00Z">
        <w:r w:rsidR="00046D10">
          <w:t>request types</w:t>
        </w:r>
      </w:ins>
      <w:ins w:id="59" w:author="InterDigital_v1" w:date="2022-11-16T13:34:00Z">
        <w:r>
          <w:t xml:space="preserve"> </w:t>
        </w:r>
      </w:ins>
      <w:ins w:id="60" w:author="InterDigital_v1" w:date="2022-11-16T13:35:00Z">
        <w:r>
          <w:t>supported are:</w:t>
        </w:r>
      </w:ins>
    </w:p>
    <w:p w14:paraId="6A1DA6ED" w14:textId="73D3E4DA" w:rsidR="000E36E4" w:rsidRDefault="000E36E4" w:rsidP="000E36E4">
      <w:pPr>
        <w:pStyle w:val="B1"/>
        <w:rPr>
          <w:ins w:id="61" w:author="InterDigital_v1" w:date="2022-11-16T13:36:00Z"/>
        </w:rPr>
      </w:pPr>
      <w:ins w:id="62" w:author="InterDigital_v1" w:date="2022-11-16T13:36:00Z">
        <w:r>
          <w:t>-</w:t>
        </w:r>
        <w:r>
          <w:tab/>
        </w:r>
      </w:ins>
      <w:bookmarkStart w:id="63" w:name="_Hlk119501914"/>
      <w:ins w:id="64" w:author="InterDigital_v1" w:date="2022-11-16T13:37:00Z">
        <w:r>
          <w:t>“</w:t>
        </w:r>
      </w:ins>
      <w:ins w:id="65" w:author="InterDigital_v1" w:date="2022-11-16T19:18:00Z">
        <w:r w:rsidR="002F7F92">
          <w:t>ACR scenario selection</w:t>
        </w:r>
      </w:ins>
      <w:ins w:id="66" w:author="InterDigital_v1" w:date="2022-11-16T13:36:00Z">
        <w:r>
          <w:t xml:space="preserve"> announcement</w:t>
        </w:r>
      </w:ins>
      <w:ins w:id="67" w:author="InterDigital_v1" w:date="2022-11-16T13:37:00Z">
        <w:r>
          <w:t>”</w:t>
        </w:r>
        <w:bookmarkEnd w:id="63"/>
        <w:r>
          <w:t xml:space="preserve">. </w:t>
        </w:r>
        <w:del w:id="68" w:author="InterDigital_v2" w:date="2022-11-17T10:21:00Z">
          <w:r w:rsidDel="007874C2">
            <w:delText>This request i</w:delText>
          </w:r>
        </w:del>
      </w:ins>
      <w:ins w:id="69" w:author="InterDigital_v2" w:date="2022-11-17T10:21:00Z">
        <w:r w:rsidR="007874C2">
          <w:t>I</w:t>
        </w:r>
      </w:ins>
      <w:ins w:id="70" w:author="InterDigital_v1" w:date="2022-11-16T13:37:00Z">
        <w:r>
          <w:t>nform</w:t>
        </w:r>
        <w:del w:id="71" w:author="InterDigital_v2" w:date="2022-11-17T10:22:00Z">
          <w:r w:rsidDel="007874C2">
            <w:delText>s</w:delText>
          </w:r>
        </w:del>
        <w:r>
          <w:t xml:space="preserve"> the EES about the EAS </w:t>
        </w:r>
      </w:ins>
      <w:ins w:id="72" w:author="InterDigital_v1" w:date="2022-11-16T13:46:00Z">
        <w:r w:rsidR="00C51854">
          <w:t xml:space="preserve">that has been selected </w:t>
        </w:r>
      </w:ins>
      <w:ins w:id="73" w:author="InterDigital_v1" w:date="2022-11-16T13:37:00Z">
        <w:r>
          <w:t>by the EEC</w:t>
        </w:r>
      </w:ins>
      <w:ins w:id="74" w:author="InterDigital_v1" w:date="2022-11-16T13:38:00Z">
        <w:r>
          <w:t xml:space="preserve"> and</w:t>
        </w:r>
      </w:ins>
      <w:ins w:id="75" w:author="InterDigital_v1" w:date="2022-11-16T16:25:00Z">
        <w:r w:rsidR="00BC147B">
          <w:t xml:space="preserve"> may</w:t>
        </w:r>
      </w:ins>
      <w:ins w:id="76" w:author="InterDigital_v1" w:date="2022-11-16T13:38:00Z">
        <w:r>
          <w:t xml:space="preserve"> provide the </w:t>
        </w:r>
      </w:ins>
      <w:ins w:id="77" w:author="InterDigital_v1" w:date="2022-11-16T13:40:00Z">
        <w:r>
          <w:t>selected ACR scenario list to the EES.</w:t>
        </w:r>
      </w:ins>
    </w:p>
    <w:p w14:paraId="1EEE326E" w14:textId="062BE0D1" w:rsidR="000E36E4" w:rsidRDefault="000E36E4" w:rsidP="000E36E4">
      <w:pPr>
        <w:pStyle w:val="B1"/>
        <w:rPr>
          <w:ins w:id="78" w:author="InterDigital_v1" w:date="2022-11-16T13:35:00Z"/>
        </w:rPr>
      </w:pPr>
      <w:ins w:id="79" w:author="InterDigital_v1" w:date="2022-11-16T13:36:00Z">
        <w:r>
          <w:t>-</w:t>
        </w:r>
        <w:r>
          <w:tab/>
        </w:r>
      </w:ins>
      <w:ins w:id="80" w:author="InterDigital_v1" w:date="2022-11-16T13:40:00Z">
        <w:r>
          <w:t>“</w:t>
        </w:r>
      </w:ins>
      <w:ins w:id="81" w:author="InterDigital_v1" w:date="2022-11-16T19:18:00Z">
        <w:r w:rsidR="002F7F92">
          <w:t>ACR scenario selection request</w:t>
        </w:r>
      </w:ins>
      <w:ins w:id="82" w:author="InterDigital_v1" w:date="2022-11-16T13:40:00Z">
        <w:r>
          <w:t xml:space="preserve">”. </w:t>
        </w:r>
        <w:del w:id="83" w:author="InterDigital_v2" w:date="2022-11-17T10:22:00Z">
          <w:r w:rsidDel="007874C2">
            <w:delText xml:space="preserve">This request </w:delText>
          </w:r>
        </w:del>
      </w:ins>
      <w:ins w:id="84" w:author="InterDigital_v1" w:date="2022-11-16T13:43:00Z">
        <w:del w:id="85" w:author="InterDigital_v2" w:date="2022-11-17T10:22:00Z">
          <w:r w:rsidDel="007874C2">
            <w:delText>i</w:delText>
          </w:r>
        </w:del>
      </w:ins>
      <w:ins w:id="86" w:author="InterDigital_v2" w:date="2022-11-17T10:22:00Z">
        <w:r w:rsidR="007874C2">
          <w:t>I</w:t>
        </w:r>
      </w:ins>
      <w:ins w:id="87" w:author="InterDigital_v1" w:date="2022-11-16T13:43:00Z">
        <w:r>
          <w:t>nform</w:t>
        </w:r>
        <w:del w:id="88" w:author="InterDigital_v2" w:date="2022-11-17T10:22:00Z">
          <w:r w:rsidDel="007874C2">
            <w:delText>s</w:delText>
          </w:r>
        </w:del>
        <w:r>
          <w:t xml:space="preserve"> the </w:t>
        </w:r>
      </w:ins>
      <w:ins w:id="89" w:author="InterDigital_v1" w:date="2022-11-16T13:40:00Z">
        <w:r>
          <w:t xml:space="preserve">EES </w:t>
        </w:r>
      </w:ins>
      <w:ins w:id="90" w:author="InterDigital_v1" w:date="2022-11-16T13:43:00Z">
        <w:r>
          <w:t xml:space="preserve">that </w:t>
        </w:r>
        <w:r w:rsidR="00C51854">
          <w:t xml:space="preserve">ACR scenario selection is delegated </w:t>
        </w:r>
      </w:ins>
      <w:ins w:id="91" w:author="InterDigital_v1" w:date="2022-11-16T13:44:00Z">
        <w:r w:rsidR="00C51854">
          <w:t>to the EES.</w:t>
        </w:r>
      </w:ins>
    </w:p>
    <w:p w14:paraId="4F419436" w14:textId="77777777" w:rsidR="00F02472" w:rsidRDefault="00F02472" w:rsidP="00F02472">
      <w:pPr>
        <w:pStyle w:val="Heading3"/>
        <w:rPr>
          <w:ins w:id="92" w:author="InterDigital_v1" w:date="2022-11-16T13:22:00Z"/>
        </w:rPr>
      </w:pPr>
      <w:ins w:id="93" w:author="InterDigital_v1" w:date="2022-11-16T13:22:00Z">
        <w:r w:rsidRPr="00F477AF">
          <w:t>8.</w:t>
        </w:r>
        <w:r>
          <w:t>x</w:t>
        </w:r>
        <w:r w:rsidRPr="00F477AF">
          <w:t>.</w:t>
        </w:r>
        <w:r>
          <w:t>2</w:t>
        </w:r>
        <w:r w:rsidRPr="00F477AF">
          <w:tab/>
        </w:r>
        <w:r>
          <w:t>Procedure</w:t>
        </w:r>
      </w:ins>
    </w:p>
    <w:p w14:paraId="21DFCB0A" w14:textId="77777777" w:rsidR="00F02472" w:rsidRDefault="00F02472" w:rsidP="00F02472">
      <w:pPr>
        <w:pStyle w:val="Heading4"/>
        <w:rPr>
          <w:ins w:id="94" w:author="InterDigital_v1" w:date="2022-11-16T13:22:00Z"/>
        </w:rPr>
      </w:pPr>
      <w:ins w:id="95" w:author="InterDigital_v1" w:date="2022-11-16T13:22:00Z">
        <w:r>
          <w:t>8.x.2.1</w:t>
        </w:r>
        <w:r>
          <w:tab/>
          <w:t>General</w:t>
        </w:r>
      </w:ins>
    </w:p>
    <w:p w14:paraId="217CF5EF" w14:textId="02625899" w:rsidR="00F02472" w:rsidRDefault="00F02472" w:rsidP="00F02472">
      <w:pPr>
        <w:pStyle w:val="Heading4"/>
        <w:rPr>
          <w:ins w:id="96" w:author="InterDigital_v1" w:date="2022-11-16T13:22:00Z"/>
          <w:lang w:val="en-US"/>
        </w:rPr>
      </w:pPr>
      <w:ins w:id="97" w:author="InterDigital_v1" w:date="2022-11-16T13:22:00Z">
        <w:r w:rsidRPr="00535937">
          <w:rPr>
            <w:lang w:val="en-US"/>
          </w:rPr>
          <w:t>8.x.2.2</w:t>
        </w:r>
        <w:r w:rsidRPr="00535937">
          <w:rPr>
            <w:lang w:val="en-US"/>
          </w:rPr>
          <w:tab/>
        </w:r>
      </w:ins>
      <w:ins w:id="98" w:author="InterDigital_v1" w:date="2022-11-16T16:56:00Z">
        <w:del w:id="99" w:author="InterDigital_v2" w:date="2022-11-17T12:21:00Z">
          <w:r w:rsidR="00F739C6" w:rsidDel="00C05FA8">
            <w:rPr>
              <w:lang w:val="en-US"/>
            </w:rPr>
            <w:delText>EAS</w:delText>
          </w:r>
        </w:del>
      </w:ins>
      <w:ins w:id="100" w:author="InterDigital_v1" w:date="2022-11-16T14:16:00Z">
        <w:del w:id="101" w:author="InterDigital_v2" w:date="2022-11-17T12:21:00Z">
          <w:r w:rsidR="002562EF" w:rsidDel="00C05FA8">
            <w:rPr>
              <w:lang w:val="en-US"/>
            </w:rPr>
            <w:delText xml:space="preserve"> Information</w:delText>
          </w:r>
        </w:del>
      </w:ins>
      <w:ins w:id="102" w:author="InterDigital_v2" w:date="2022-11-17T12:21:00Z">
        <w:r w:rsidR="00C05FA8">
          <w:rPr>
            <w:lang w:val="en-US"/>
          </w:rPr>
          <w:t>EAS announcement</w:t>
        </w:r>
      </w:ins>
    </w:p>
    <w:p w14:paraId="51F3873F" w14:textId="77777777" w:rsidR="00F02472" w:rsidRDefault="00F02472" w:rsidP="00F02472">
      <w:pPr>
        <w:rPr>
          <w:ins w:id="103" w:author="InterDigital_v1" w:date="2022-11-16T13:22:00Z"/>
          <w:lang w:val="en-US"/>
        </w:rPr>
      </w:pPr>
      <w:ins w:id="104" w:author="InterDigital_v1" w:date="2022-11-16T13:22:00Z">
        <w:r>
          <w:rPr>
            <w:lang w:val="en-US"/>
          </w:rPr>
          <w:t>Pre-conditions:</w:t>
        </w:r>
      </w:ins>
    </w:p>
    <w:p w14:paraId="06986949" w14:textId="77777777" w:rsidR="00F02472" w:rsidRDefault="00F02472" w:rsidP="00F02472">
      <w:pPr>
        <w:pStyle w:val="B1"/>
        <w:rPr>
          <w:ins w:id="105" w:author="InterDigital_v1" w:date="2022-11-16T13:22:00Z"/>
          <w:lang w:val="en-US"/>
        </w:rPr>
      </w:pPr>
      <w:ins w:id="106" w:author="InterDigital_v1" w:date="2022-11-16T13:22:00Z">
        <w:r>
          <w:rPr>
            <w:lang w:val="en-US"/>
          </w:rPr>
          <w:t>1.</w:t>
        </w:r>
        <w:r>
          <w:rPr>
            <w:lang w:val="en-US"/>
          </w:rPr>
          <w:tab/>
          <w:t>The EEC has performed service provisioning procedure</w:t>
        </w:r>
      </w:ins>
    </w:p>
    <w:p w14:paraId="200BD07E" w14:textId="77777777" w:rsidR="00F02472" w:rsidRDefault="00F02472" w:rsidP="00F02472">
      <w:pPr>
        <w:pStyle w:val="B1"/>
        <w:rPr>
          <w:ins w:id="107" w:author="InterDigital_v1" w:date="2022-11-16T13:22:00Z"/>
          <w:lang w:val="en-US"/>
        </w:rPr>
      </w:pPr>
      <w:ins w:id="108" w:author="InterDigital_v1" w:date="2022-11-16T13:22:00Z">
        <w:r>
          <w:rPr>
            <w:lang w:val="en-US"/>
          </w:rPr>
          <w:t>2.</w:t>
        </w:r>
        <w:r>
          <w:rPr>
            <w:lang w:val="en-US"/>
          </w:rPr>
          <w:tab/>
          <w:t>The EEC has performed the EAS discovery procedure</w:t>
        </w:r>
      </w:ins>
    </w:p>
    <w:p w14:paraId="004A2361" w14:textId="2057DA16" w:rsidR="00F02472" w:rsidRDefault="00F739C6" w:rsidP="00F02472">
      <w:pPr>
        <w:pStyle w:val="B1"/>
        <w:jc w:val="center"/>
        <w:rPr>
          <w:ins w:id="109" w:author="InterDigital_v1" w:date="2022-11-16T13:22:00Z"/>
          <w:lang w:val="en-US"/>
        </w:rPr>
      </w:pPr>
      <w:ins w:id="110" w:author="InterDigital_v1" w:date="2022-11-16T13:22:00Z">
        <w:r>
          <w:object w:dxaOrig="4460" w:dyaOrig="3161" w14:anchorId="1B6801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23.55pt;height:158.05pt" o:ole="">
              <v:imagedata r:id="rId16" o:title=""/>
            </v:shape>
            <o:OLEObject Type="Embed" ProgID="Visio.Drawing.15" ShapeID="_x0000_i1026" DrawAspect="Content" ObjectID="_1730193615" r:id="rId17"/>
          </w:object>
        </w:r>
      </w:ins>
    </w:p>
    <w:p w14:paraId="373BFD28" w14:textId="0333C808" w:rsidR="00F02472" w:rsidRPr="00592E3F" w:rsidRDefault="00F02472" w:rsidP="00F02472">
      <w:pPr>
        <w:pStyle w:val="TF"/>
        <w:rPr>
          <w:ins w:id="111" w:author="InterDigital_v1" w:date="2022-11-16T13:22:00Z"/>
          <w:lang w:val="en-US"/>
        </w:rPr>
      </w:pPr>
      <w:ins w:id="112" w:author="InterDigital_v1" w:date="2022-11-16T13:22:00Z">
        <w:r w:rsidRPr="00592E3F">
          <w:rPr>
            <w:lang w:val="en-US"/>
          </w:rPr>
          <w:t xml:space="preserve">Figure 8.x.2.2-1: </w:t>
        </w:r>
      </w:ins>
      <w:ins w:id="113" w:author="InterDigital_v1" w:date="2022-11-16T16:57:00Z">
        <w:del w:id="114" w:author="InterDigital_v2" w:date="2022-11-17T12:21:00Z">
          <w:r w:rsidR="00F739C6" w:rsidDel="00C05FA8">
            <w:rPr>
              <w:lang w:val="en-US"/>
            </w:rPr>
            <w:delText>EAS</w:delText>
          </w:r>
        </w:del>
      </w:ins>
      <w:ins w:id="115" w:author="InterDigital_v1" w:date="2022-11-16T14:22:00Z">
        <w:del w:id="116" w:author="InterDigital_v2" w:date="2022-11-17T12:21:00Z">
          <w:r w:rsidR="002562EF" w:rsidDel="00C05FA8">
            <w:rPr>
              <w:lang w:val="en-US"/>
            </w:rPr>
            <w:delText xml:space="preserve"> information</w:delText>
          </w:r>
        </w:del>
      </w:ins>
      <w:ins w:id="117" w:author="InterDigital_v2" w:date="2022-11-17T12:21:00Z">
        <w:r w:rsidR="00C05FA8">
          <w:rPr>
            <w:lang w:val="en-US"/>
          </w:rPr>
          <w:t>EAS announcement</w:t>
        </w:r>
      </w:ins>
      <w:ins w:id="118" w:author="InterDigital_v1" w:date="2022-11-16T13:22:00Z">
        <w:r>
          <w:rPr>
            <w:lang w:val="en-US"/>
          </w:rPr>
          <w:t xml:space="preserve"> procedure</w:t>
        </w:r>
      </w:ins>
    </w:p>
    <w:p w14:paraId="19E221F4" w14:textId="20DF717C" w:rsidR="00E8613E" w:rsidRDefault="00F02472" w:rsidP="00F02472">
      <w:pPr>
        <w:pStyle w:val="B1"/>
        <w:rPr>
          <w:ins w:id="119" w:author="InterDigital_v1" w:date="2022-11-16T14:29:00Z"/>
          <w:lang w:val="en-US"/>
        </w:rPr>
      </w:pPr>
      <w:ins w:id="120" w:author="InterDigital_v1" w:date="2022-11-16T13:22:00Z">
        <w:r w:rsidRPr="000A58A6">
          <w:t>1.</w:t>
        </w:r>
        <w:r w:rsidRPr="000A58A6">
          <w:tab/>
        </w:r>
        <w:r>
          <w:t>T</w:t>
        </w:r>
        <w:r w:rsidRPr="000A58A6">
          <w:rPr>
            <w:lang w:val="en-US"/>
          </w:rPr>
          <w:t xml:space="preserve">he EEC </w:t>
        </w:r>
      </w:ins>
      <w:ins w:id="121" w:author="InterDigital_v1" w:date="2022-11-16T14:27:00Z">
        <w:r w:rsidR="00E8613E">
          <w:rPr>
            <w:lang w:val="en-US"/>
          </w:rPr>
          <w:t xml:space="preserve">sends the </w:t>
        </w:r>
      </w:ins>
      <w:ins w:id="122" w:author="InterDigital_v1" w:date="2022-11-16T16:58:00Z">
        <w:del w:id="123" w:author="InterDigital_v2" w:date="2022-11-17T12:21:00Z">
          <w:r w:rsidR="00F739C6" w:rsidDel="00C05FA8">
            <w:rPr>
              <w:lang w:val="en-US"/>
            </w:rPr>
            <w:delText>EAS</w:delText>
          </w:r>
        </w:del>
      </w:ins>
      <w:ins w:id="124" w:author="InterDigital_v1" w:date="2022-11-16T14:27:00Z">
        <w:del w:id="125" w:author="InterDigital_v2" w:date="2022-11-17T12:21:00Z">
          <w:r w:rsidR="00E8613E" w:rsidDel="00C05FA8">
            <w:rPr>
              <w:lang w:val="en-US"/>
            </w:rPr>
            <w:delText xml:space="preserve"> information</w:delText>
          </w:r>
        </w:del>
      </w:ins>
      <w:ins w:id="126" w:author="InterDigital_v2" w:date="2022-11-17T12:21:00Z">
        <w:r w:rsidR="00C05FA8">
          <w:rPr>
            <w:lang w:val="en-US"/>
          </w:rPr>
          <w:t>EAS announcement</w:t>
        </w:r>
      </w:ins>
      <w:ins w:id="127" w:author="InterDigital_v1" w:date="2022-11-16T14:27:00Z">
        <w:r w:rsidR="00E8613E">
          <w:rPr>
            <w:lang w:val="en-US"/>
          </w:rPr>
          <w:t xml:space="preserve"> request</w:t>
        </w:r>
      </w:ins>
      <w:ins w:id="128" w:author="InterDigital_v1" w:date="2022-11-16T16:27:00Z">
        <w:r w:rsidR="00BC147B">
          <w:rPr>
            <w:lang w:val="en-US"/>
          </w:rPr>
          <w:t xml:space="preserve"> to the EES</w:t>
        </w:r>
      </w:ins>
      <w:ins w:id="129" w:author="InterDigital_v1" w:date="2022-11-16T14:29:00Z">
        <w:r w:rsidR="00E8613E">
          <w:rPr>
            <w:lang w:val="en-US"/>
          </w:rPr>
          <w:t>:</w:t>
        </w:r>
      </w:ins>
    </w:p>
    <w:p w14:paraId="136BB4DD" w14:textId="1491CE09" w:rsidR="00F02472" w:rsidRDefault="00E8613E" w:rsidP="0022096D">
      <w:pPr>
        <w:pStyle w:val="B1"/>
        <w:ind w:left="900"/>
        <w:rPr>
          <w:ins w:id="130" w:author="InterDigital_v1" w:date="2022-11-16T14:53:00Z"/>
          <w:lang w:val="en-US"/>
        </w:rPr>
      </w:pPr>
      <w:ins w:id="131" w:author="InterDigital_v1" w:date="2022-11-16T14:31:00Z">
        <w:r>
          <w:t>a-</w:t>
        </w:r>
        <w:r>
          <w:tab/>
        </w:r>
      </w:ins>
      <w:ins w:id="132" w:author="InterDigital_v1" w:date="2022-11-16T14:33:00Z">
        <w:r>
          <w:t>“</w:t>
        </w:r>
      </w:ins>
      <w:ins w:id="133" w:author="InterDigital_v1" w:date="2022-11-16T19:19:00Z">
        <w:r w:rsidR="002F7F92">
          <w:t xml:space="preserve">ACR scenario selection </w:t>
        </w:r>
      </w:ins>
      <w:ins w:id="134" w:author="InterDigital_v1" w:date="2022-11-16T14:33:00Z">
        <w:r>
          <w:t>announcement”</w:t>
        </w:r>
      </w:ins>
      <w:ins w:id="135" w:author="InterDigital_v1" w:date="2022-11-16T14:39:00Z">
        <w:r w:rsidR="00E32E06">
          <w:t>.</w:t>
        </w:r>
      </w:ins>
      <w:ins w:id="136" w:author="InterDigital_v1" w:date="2022-11-16T14:37:00Z">
        <w:r w:rsidR="00E32E06">
          <w:t xml:space="preserve"> </w:t>
        </w:r>
      </w:ins>
      <w:ins w:id="137" w:author="InterDigital_v1" w:date="2022-11-16T16:33:00Z">
        <w:r w:rsidR="00BC147B">
          <w:rPr>
            <w:lang w:val="en-US"/>
          </w:rPr>
          <w:t xml:space="preserve">The request may include </w:t>
        </w:r>
      </w:ins>
      <w:ins w:id="138" w:author="InterDigital_v1" w:date="2022-11-16T14:39:00Z">
        <w:r w:rsidR="00E32E06" w:rsidRPr="000A58A6">
          <w:rPr>
            <w:lang w:val="en-US"/>
          </w:rPr>
          <w:t>ACR scenario</w:t>
        </w:r>
      </w:ins>
      <w:ins w:id="139" w:author="InterDigital_v1" w:date="2022-11-16T16:32:00Z">
        <w:r w:rsidR="00BC147B">
          <w:rPr>
            <w:lang w:val="en-US"/>
          </w:rPr>
          <w:t xml:space="preserve"> list</w:t>
        </w:r>
      </w:ins>
      <w:ins w:id="140" w:author="InterDigital_v1" w:date="2022-11-16T14:39:00Z">
        <w:r w:rsidR="00E32E06" w:rsidRPr="000A58A6">
          <w:rPr>
            <w:lang w:val="en-US"/>
          </w:rPr>
          <w:t xml:space="preserve"> </w:t>
        </w:r>
      </w:ins>
      <w:ins w:id="141" w:author="InterDigital_v1" w:date="2022-11-16T16:39:00Z">
        <w:r w:rsidR="00C234E7">
          <w:rPr>
            <w:lang w:val="en-US"/>
          </w:rPr>
          <w:t>selected by the EEC</w:t>
        </w:r>
      </w:ins>
      <w:ins w:id="142" w:author="InterDigital_v1" w:date="2022-11-16T16:34:00Z">
        <w:r w:rsidR="00C234E7">
          <w:t xml:space="preserve">, </w:t>
        </w:r>
      </w:ins>
      <w:ins w:id="143" w:author="InterDigital_v1" w:date="2022-11-16T14:39:00Z">
        <w:r w:rsidR="00E32E06">
          <w:rPr>
            <w:lang w:val="en-US"/>
          </w:rPr>
          <w:t xml:space="preserve">EEC security credentials, </w:t>
        </w:r>
      </w:ins>
      <w:ins w:id="144" w:author="InterDigital_v1" w:date="2022-11-16T16:29:00Z">
        <w:r w:rsidR="00BC147B">
          <w:rPr>
            <w:lang w:val="en-US"/>
          </w:rPr>
          <w:t xml:space="preserve">selected </w:t>
        </w:r>
      </w:ins>
      <w:ins w:id="145" w:author="InterDigital_v1" w:date="2022-11-16T14:39:00Z">
        <w:r w:rsidR="00E32E06">
          <w:rPr>
            <w:lang w:val="en-US"/>
          </w:rPr>
          <w:t xml:space="preserve">EASID, </w:t>
        </w:r>
      </w:ins>
      <w:ins w:id="146" w:author="InterDigital_v1" w:date="2022-11-16T16:29:00Z">
        <w:r w:rsidR="00BC147B">
          <w:rPr>
            <w:lang w:val="en-US"/>
          </w:rPr>
          <w:t xml:space="preserve">selected </w:t>
        </w:r>
      </w:ins>
      <w:ins w:id="147" w:author="InterDigital_v1" w:date="2022-11-16T14:39:00Z">
        <w:r w:rsidR="00E32E06">
          <w:rPr>
            <w:lang w:val="en-US"/>
          </w:rPr>
          <w:t xml:space="preserve">EAS endpoint, </w:t>
        </w:r>
      </w:ins>
      <w:ins w:id="148" w:author="InterDigital_v2" w:date="2022-11-17T10:23:00Z">
        <w:r w:rsidR="007874C2">
          <w:rPr>
            <w:lang w:val="en-US"/>
          </w:rPr>
          <w:t xml:space="preserve">EECID </w:t>
        </w:r>
      </w:ins>
      <w:ins w:id="149" w:author="InterDigital_v1" w:date="2022-11-16T16:34:00Z">
        <w:r w:rsidR="00C234E7">
          <w:rPr>
            <w:lang w:val="en-US"/>
          </w:rPr>
          <w:t>and A</w:t>
        </w:r>
      </w:ins>
      <w:ins w:id="150" w:author="InterDigital_v1" w:date="2022-11-16T14:39:00Z">
        <w:r w:rsidR="00E32E06">
          <w:rPr>
            <w:lang w:val="en-US"/>
          </w:rPr>
          <w:t>CID.</w:t>
        </w:r>
      </w:ins>
    </w:p>
    <w:p w14:paraId="4024C8E5" w14:textId="2B83D9CD" w:rsidR="0022096D" w:rsidRPr="00241F12" w:rsidRDefault="0022096D" w:rsidP="0022096D">
      <w:pPr>
        <w:pStyle w:val="B1"/>
        <w:ind w:left="900"/>
        <w:rPr>
          <w:ins w:id="151" w:author="InterDigital_v1" w:date="2022-11-16T13:22:00Z"/>
          <w:lang w:val="en-US"/>
        </w:rPr>
      </w:pPr>
      <w:ins w:id="152" w:author="InterDigital_v1" w:date="2022-11-16T14:53:00Z">
        <w:r>
          <w:rPr>
            <w:lang w:val="en-US"/>
          </w:rPr>
          <w:t>b-</w:t>
        </w:r>
        <w:r>
          <w:rPr>
            <w:lang w:val="en-US"/>
          </w:rPr>
          <w:tab/>
        </w:r>
      </w:ins>
      <w:ins w:id="153" w:author="InterDigital_v1" w:date="2022-11-16T14:54:00Z">
        <w:r>
          <w:t>“</w:t>
        </w:r>
      </w:ins>
      <w:ins w:id="154" w:author="InterDigital_v1" w:date="2022-11-16T19:19:00Z">
        <w:r w:rsidR="002F7F92">
          <w:t>ACR scenario selection request</w:t>
        </w:r>
      </w:ins>
      <w:ins w:id="155" w:author="InterDigital_v1" w:date="2022-11-16T14:54:00Z">
        <w:r>
          <w:t>”.</w:t>
        </w:r>
      </w:ins>
      <w:ins w:id="156" w:author="InterDigital_v1" w:date="2022-11-16T14:55:00Z">
        <w:r>
          <w:t xml:space="preserve"> T</w:t>
        </w:r>
        <w:r w:rsidRPr="000A58A6">
          <w:rPr>
            <w:lang w:val="en-US"/>
          </w:rPr>
          <w:t xml:space="preserve">he </w:t>
        </w:r>
      </w:ins>
      <w:ins w:id="157" w:author="InterDigital_v1" w:date="2022-11-16T16:35:00Z">
        <w:r w:rsidR="00C234E7">
          <w:rPr>
            <w:lang w:val="en-US"/>
          </w:rPr>
          <w:t xml:space="preserve">request </w:t>
        </w:r>
      </w:ins>
      <w:ins w:id="158" w:author="InterDigital_v1" w:date="2022-11-16T14:55:00Z">
        <w:r>
          <w:rPr>
            <w:lang w:val="en-US"/>
          </w:rPr>
          <w:t xml:space="preserve">may </w:t>
        </w:r>
      </w:ins>
      <w:ins w:id="159" w:author="InterDigital_v1" w:date="2022-11-16T16:30:00Z">
        <w:r w:rsidR="00BC147B">
          <w:rPr>
            <w:lang w:val="en-US"/>
          </w:rPr>
          <w:t>include</w:t>
        </w:r>
      </w:ins>
      <w:ins w:id="160" w:author="InterDigital_v1" w:date="2022-11-16T15:08:00Z">
        <w:r w:rsidR="00EA23A6">
          <w:t xml:space="preserve"> </w:t>
        </w:r>
      </w:ins>
      <w:ins w:id="161" w:author="InterDigital_v1" w:date="2022-11-16T14:56:00Z">
        <w:r w:rsidR="00277EFE" w:rsidRPr="00A60E27">
          <w:t>AC</w:t>
        </w:r>
        <w:del w:id="162" w:author="InterDigital_v2" w:date="2022-11-17T10:24:00Z">
          <w:r w:rsidR="00277EFE" w:rsidRPr="00A60E27" w:rsidDel="007874C2">
            <w:delText xml:space="preserve"> service continuity support</w:delText>
          </w:r>
        </w:del>
      </w:ins>
      <w:ins w:id="163" w:author="InterDigital_v2" w:date="2022-11-17T10:24:00Z">
        <w:r w:rsidR="007874C2">
          <w:t xml:space="preserve"> profile</w:t>
        </w:r>
      </w:ins>
      <w:ins w:id="164" w:author="InterDigital_v1" w:date="2022-11-16T16:36:00Z">
        <w:r w:rsidR="00C234E7">
          <w:t xml:space="preserve">, </w:t>
        </w:r>
      </w:ins>
      <w:ins w:id="165" w:author="InterDigital_v1" w:date="2022-11-16T14:56:00Z">
        <w:r w:rsidR="00277EFE" w:rsidRPr="00A60E27">
          <w:t>EEC service continuity</w:t>
        </w:r>
      </w:ins>
      <w:ins w:id="166" w:author="InterDigital_v1" w:date="2022-11-16T16:30:00Z">
        <w:r w:rsidR="00BC147B">
          <w:t xml:space="preserve"> support</w:t>
        </w:r>
      </w:ins>
      <w:ins w:id="167" w:author="InterDigital_v1" w:date="2022-11-16T16:36:00Z">
        <w:r w:rsidR="00C234E7">
          <w:t xml:space="preserve">, </w:t>
        </w:r>
        <w:r w:rsidR="00C234E7">
          <w:rPr>
            <w:lang w:val="en-US"/>
          </w:rPr>
          <w:t>EEC security credentials</w:t>
        </w:r>
      </w:ins>
      <w:ins w:id="168" w:author="InterDigital_v2" w:date="2022-11-17T10:24:00Z">
        <w:r w:rsidR="007874C2">
          <w:rPr>
            <w:lang w:val="en-US"/>
          </w:rPr>
          <w:t>, EECID</w:t>
        </w:r>
      </w:ins>
      <w:ins w:id="169" w:author="InterDigital_v1" w:date="2022-11-16T16:37:00Z">
        <w:r w:rsidR="00C234E7">
          <w:rPr>
            <w:lang w:val="en-US"/>
          </w:rPr>
          <w:t xml:space="preserve"> and ACID.</w:t>
        </w:r>
      </w:ins>
    </w:p>
    <w:p w14:paraId="45B386D1" w14:textId="1E9E49D4" w:rsidR="00277EFE" w:rsidRDefault="00F02472" w:rsidP="00F02472">
      <w:pPr>
        <w:pStyle w:val="B1"/>
        <w:rPr>
          <w:ins w:id="170" w:author="InterDigital_v1" w:date="2022-11-16T15:03:00Z"/>
          <w:lang w:val="en-US"/>
        </w:rPr>
      </w:pPr>
      <w:ins w:id="171" w:author="InterDigital_v1" w:date="2022-11-16T13:22:00Z">
        <w:r>
          <w:rPr>
            <w:lang w:val="en-US"/>
          </w:rPr>
          <w:t>2.</w:t>
        </w:r>
        <w:r>
          <w:rPr>
            <w:lang w:val="en-US"/>
          </w:rPr>
          <w:tab/>
          <w:t xml:space="preserve">Upon receiving the request from the EEC, the EES validates the </w:t>
        </w:r>
      </w:ins>
      <w:ins w:id="172" w:author="InterDigital_v1" w:date="2022-11-16T14:58:00Z">
        <w:r w:rsidR="00277EFE">
          <w:rPr>
            <w:lang w:val="en-US"/>
          </w:rPr>
          <w:t>EEC information request</w:t>
        </w:r>
      </w:ins>
      <w:ins w:id="173" w:author="InterDigital_v1" w:date="2022-11-16T13:22:00Z">
        <w:r>
          <w:rPr>
            <w:lang w:val="en-US"/>
          </w:rPr>
          <w:t xml:space="preserve"> and verifies if the EEC is authorized for this operation.</w:t>
        </w:r>
      </w:ins>
    </w:p>
    <w:p w14:paraId="205226E5" w14:textId="6A288DBE" w:rsidR="00277EFE" w:rsidRDefault="00277EFE" w:rsidP="00277EFE">
      <w:pPr>
        <w:pStyle w:val="B1"/>
        <w:ind w:left="900"/>
        <w:rPr>
          <w:ins w:id="174" w:author="InterDigital_v1" w:date="2022-11-16T15:03:00Z"/>
        </w:rPr>
      </w:pPr>
      <w:ins w:id="175" w:author="InterDigital_v1" w:date="2022-11-16T15:03:00Z">
        <w:r>
          <w:rPr>
            <w:lang w:val="en-US"/>
          </w:rPr>
          <w:lastRenderedPageBreak/>
          <w:t>a-</w:t>
        </w:r>
        <w:r>
          <w:rPr>
            <w:lang w:val="en-US"/>
          </w:rPr>
          <w:tab/>
        </w:r>
        <w:r>
          <w:t>“</w:t>
        </w:r>
      </w:ins>
      <w:ins w:id="176" w:author="InterDigital_v1" w:date="2022-11-16T19:19:00Z">
        <w:r w:rsidR="002F7F92">
          <w:t xml:space="preserve">ACR scenario selection </w:t>
        </w:r>
      </w:ins>
      <w:ins w:id="177" w:author="InterDigital_v1" w:date="2022-11-16T15:03:00Z">
        <w:r>
          <w:t xml:space="preserve">announcement”. </w:t>
        </w:r>
      </w:ins>
      <w:ins w:id="178" w:author="InterDigital_v1" w:date="2022-11-16T15:12:00Z">
        <w:r w:rsidR="00EA23A6">
          <w:rPr>
            <w:lang w:val="en-US"/>
          </w:rPr>
          <w:t>The EES may send the ACR Selection notification to the selected EAS if the EAS has subscribed</w:t>
        </w:r>
        <w:del w:id="179" w:author="InterDigital_v2" w:date="2022-11-17T10:03:00Z">
          <w:r w:rsidR="00EA23A6" w:rsidRPr="00E311D9" w:rsidDel="00E311D9">
            <w:rPr>
              <w:lang w:val="en-US"/>
            </w:rPr>
            <w:delText>.</w:delText>
          </w:r>
        </w:del>
      </w:ins>
      <w:ins w:id="180" w:author="InterDigital_v2" w:date="2022-11-17T10:02:00Z">
        <w:r w:rsidR="00E311D9" w:rsidRPr="00E311D9">
          <w:rPr>
            <w:lang w:val="en-US"/>
          </w:rPr>
          <w:t xml:space="preserve"> </w:t>
        </w:r>
      </w:ins>
      <w:ins w:id="181" w:author="InterDigital_v2" w:date="2022-11-17T10:25:00Z">
        <w:r w:rsidR="009510FD">
          <w:rPr>
            <w:lang w:val="en-US"/>
          </w:rPr>
          <w:t xml:space="preserve">and </w:t>
        </w:r>
      </w:ins>
      <w:ins w:id="182" w:author="InterDigital_v2" w:date="2022-11-17T10:02:00Z">
        <w:r w:rsidR="00E311D9" w:rsidRPr="00E311D9">
          <w:t xml:space="preserve">if EES </w:t>
        </w:r>
      </w:ins>
      <w:ins w:id="183" w:author="InterDigital_v2" w:date="2022-11-17T10:05:00Z">
        <w:r w:rsidR="00C05940">
          <w:t>allows</w:t>
        </w:r>
      </w:ins>
      <w:ins w:id="184" w:author="InterDigital_v2" w:date="2022-11-17T10:02:00Z">
        <w:r w:rsidR="00E311D9" w:rsidRPr="00E311D9">
          <w:t xml:space="preserve"> EEC based ACR scenario selection</w:t>
        </w:r>
        <w:r w:rsidR="00E311D9" w:rsidRPr="00E311D9">
          <w:rPr>
            <w:lang w:eastAsia="zh-CN"/>
          </w:rPr>
          <w:t xml:space="preserve">. Otherwise, EES may respond with </w:t>
        </w:r>
      </w:ins>
      <w:ins w:id="185" w:author="InterDigital_v2" w:date="2022-11-17T10:09:00Z">
        <w:r w:rsidR="00C05940">
          <w:rPr>
            <w:lang w:eastAsia="zh-CN"/>
          </w:rPr>
          <w:t xml:space="preserve">status </w:t>
        </w:r>
      </w:ins>
      <w:ins w:id="186" w:author="InterDigital_v2" w:date="2022-11-17T10:02:00Z">
        <w:r w:rsidR="00E311D9" w:rsidRPr="00E311D9">
          <w:rPr>
            <w:lang w:eastAsia="zh-CN"/>
          </w:rPr>
          <w:t xml:space="preserve">failure </w:t>
        </w:r>
      </w:ins>
      <w:ins w:id="187" w:author="InterDigital_v2" w:date="2022-11-17T10:09:00Z">
        <w:r w:rsidR="00C05940">
          <w:rPr>
            <w:lang w:val="en-US"/>
          </w:rPr>
          <w:t>and include appropriate reason.</w:t>
        </w:r>
      </w:ins>
    </w:p>
    <w:p w14:paraId="06E99066" w14:textId="71A9C039" w:rsidR="00EA23A6" w:rsidRDefault="00277EFE" w:rsidP="00277EFE">
      <w:pPr>
        <w:pStyle w:val="B1"/>
        <w:ind w:left="900"/>
        <w:rPr>
          <w:ins w:id="188" w:author="InterDigital_v1" w:date="2022-11-16T15:07:00Z"/>
        </w:rPr>
      </w:pPr>
      <w:ins w:id="189" w:author="InterDigital_v1" w:date="2022-11-16T15:03:00Z">
        <w:r>
          <w:rPr>
            <w:lang w:val="en-US"/>
          </w:rPr>
          <w:t>b-</w:t>
        </w:r>
        <w:r>
          <w:rPr>
            <w:lang w:val="en-US"/>
          </w:rPr>
          <w:tab/>
        </w:r>
        <w:r>
          <w:t>“</w:t>
        </w:r>
      </w:ins>
      <w:ins w:id="190" w:author="InterDigital_v1" w:date="2022-11-16T19:19:00Z">
        <w:r w:rsidR="002F7F92">
          <w:t>ACR scenario selection request</w:t>
        </w:r>
      </w:ins>
      <w:ins w:id="191" w:author="InterDigital_v1" w:date="2022-11-16T15:03:00Z">
        <w:r>
          <w:t>”.</w:t>
        </w:r>
      </w:ins>
      <w:ins w:id="192" w:author="InterDigital_v1" w:date="2022-11-16T15:04:00Z">
        <w:r>
          <w:t xml:space="preserve"> </w:t>
        </w:r>
      </w:ins>
      <w:ins w:id="193" w:author="InterDigital_v1" w:date="2022-11-16T15:07:00Z">
        <w:r w:rsidR="00EA23A6">
          <w:t>T</w:t>
        </w:r>
        <w:r w:rsidR="00EA23A6" w:rsidRPr="000A58A6">
          <w:rPr>
            <w:lang w:val="en-US"/>
          </w:rPr>
          <w:t xml:space="preserve">he </w:t>
        </w:r>
      </w:ins>
      <w:ins w:id="194" w:author="InterDigital_v1" w:date="2022-11-16T16:45:00Z">
        <w:r w:rsidR="000C1F33">
          <w:rPr>
            <w:lang w:val="en-US"/>
          </w:rPr>
          <w:t>EES selects t</w:t>
        </w:r>
      </w:ins>
      <w:ins w:id="195" w:author="InterDigital_v1" w:date="2022-11-16T16:46:00Z">
        <w:r w:rsidR="000C1F33">
          <w:rPr>
            <w:lang w:val="en-US"/>
          </w:rPr>
          <w:t xml:space="preserve">he ACR scenario list and </w:t>
        </w:r>
      </w:ins>
      <w:ins w:id="196" w:author="InterDigital_v1" w:date="2022-11-16T15:14:00Z">
        <w:r w:rsidR="00EA23A6">
          <w:rPr>
            <w:lang w:val="en-US"/>
          </w:rPr>
          <w:t>may send the ACR Selection notification to the selected EAS if the EAS has subscribed</w:t>
        </w:r>
      </w:ins>
      <w:ins w:id="197" w:author="InterDigital_v1" w:date="2022-11-16T16:46:00Z">
        <w:r w:rsidR="000C1F33">
          <w:rPr>
            <w:lang w:val="en-US"/>
          </w:rPr>
          <w:t xml:space="preserve">. The </w:t>
        </w:r>
      </w:ins>
      <w:ins w:id="198" w:author="InterDigital_v1" w:date="2022-11-16T15:23:00Z">
        <w:r w:rsidR="00493DEC">
          <w:rPr>
            <w:lang w:val="en-US"/>
          </w:rPr>
          <w:t xml:space="preserve">EES </w:t>
        </w:r>
      </w:ins>
      <w:ins w:id="199" w:author="InterDigital_v1" w:date="2022-11-16T15:27:00Z">
        <w:r w:rsidR="006B1F84">
          <w:rPr>
            <w:lang w:val="en-US"/>
          </w:rPr>
          <w:t xml:space="preserve">may </w:t>
        </w:r>
      </w:ins>
      <w:ins w:id="200" w:author="InterDigital_v1" w:date="2022-11-16T15:23:00Z">
        <w:r w:rsidR="00493DEC">
          <w:rPr>
            <w:lang w:val="en-US"/>
          </w:rPr>
          <w:t xml:space="preserve">include the ACR scenario list in the </w:t>
        </w:r>
      </w:ins>
      <w:ins w:id="201" w:author="InterDigital_v1" w:date="2022-11-16T16:59:00Z">
        <w:del w:id="202" w:author="InterDigital_v2" w:date="2022-11-17T12:21:00Z">
          <w:r w:rsidR="00F739C6" w:rsidDel="00C05FA8">
            <w:rPr>
              <w:lang w:val="en-US"/>
            </w:rPr>
            <w:delText>EAS</w:delText>
          </w:r>
        </w:del>
      </w:ins>
      <w:ins w:id="203" w:author="InterDigital_v1" w:date="2022-11-16T15:25:00Z">
        <w:del w:id="204" w:author="InterDigital_v2" w:date="2022-11-17T12:21:00Z">
          <w:r w:rsidR="00493DEC" w:rsidDel="00C05FA8">
            <w:rPr>
              <w:lang w:val="en-US"/>
            </w:rPr>
            <w:delText xml:space="preserve"> information</w:delText>
          </w:r>
        </w:del>
      </w:ins>
      <w:ins w:id="205" w:author="InterDigital_v2" w:date="2022-11-17T12:21:00Z">
        <w:r w:rsidR="00C05FA8">
          <w:rPr>
            <w:lang w:val="en-US"/>
          </w:rPr>
          <w:t>EAS announcement</w:t>
        </w:r>
      </w:ins>
      <w:ins w:id="206" w:author="InterDigital_v1" w:date="2022-11-16T15:25:00Z">
        <w:r w:rsidR="00493DEC">
          <w:rPr>
            <w:lang w:val="en-US"/>
          </w:rPr>
          <w:t xml:space="preserve"> </w:t>
        </w:r>
      </w:ins>
      <w:ins w:id="207" w:author="InterDigital_v1" w:date="2022-11-16T15:23:00Z">
        <w:r w:rsidR="00493DEC">
          <w:rPr>
            <w:lang w:val="en-US"/>
          </w:rPr>
          <w:t>response.</w:t>
        </w:r>
      </w:ins>
    </w:p>
    <w:p w14:paraId="564C56E4" w14:textId="6EE5A770" w:rsidR="00F02472" w:rsidRDefault="00580F8F" w:rsidP="00F02472">
      <w:pPr>
        <w:pStyle w:val="B1"/>
        <w:rPr>
          <w:ins w:id="208" w:author="InterDigital_v1" w:date="2022-11-16T15:01:00Z"/>
          <w:lang w:val="en-US"/>
        </w:rPr>
      </w:pPr>
      <w:r>
        <w:rPr>
          <w:lang w:val="en-US"/>
        </w:rPr>
        <w:t xml:space="preserve">     </w:t>
      </w:r>
      <w:ins w:id="209" w:author="InterDigital_v1" w:date="2022-11-16T13:22:00Z">
        <w:r w:rsidR="00F02472">
          <w:rPr>
            <w:lang w:val="en-US"/>
          </w:rPr>
          <w:t>3.</w:t>
        </w:r>
        <w:r w:rsidR="00F02472">
          <w:rPr>
            <w:lang w:val="en-US"/>
          </w:rPr>
          <w:tab/>
          <w:t>If the processing of the request was successful, the EES sends a</w:t>
        </w:r>
      </w:ins>
      <w:ins w:id="210" w:author="InterDigital_v1" w:date="2022-11-16T17:12:00Z">
        <w:r w:rsidR="00BC42DE">
          <w:rPr>
            <w:lang w:val="en-US"/>
          </w:rPr>
          <w:t>n</w:t>
        </w:r>
      </w:ins>
      <w:ins w:id="211" w:author="InterDigital_v1" w:date="2022-11-16T13:22:00Z">
        <w:r w:rsidR="00F02472">
          <w:rPr>
            <w:lang w:val="en-US"/>
          </w:rPr>
          <w:t xml:space="preserve"> </w:t>
        </w:r>
      </w:ins>
      <w:ins w:id="212" w:author="InterDigital_v1" w:date="2022-11-16T17:00:00Z">
        <w:del w:id="213" w:author="InterDigital_v2" w:date="2022-11-17T12:21:00Z">
          <w:r w:rsidR="00F739C6" w:rsidDel="00C05FA8">
            <w:rPr>
              <w:lang w:val="en-US"/>
            </w:rPr>
            <w:delText>EAS</w:delText>
          </w:r>
        </w:del>
      </w:ins>
      <w:ins w:id="214" w:author="InterDigital_v1" w:date="2022-11-16T15:01:00Z">
        <w:del w:id="215" w:author="InterDigital_v2" w:date="2022-11-17T12:21:00Z">
          <w:r w:rsidR="00277EFE" w:rsidDel="00C05FA8">
            <w:rPr>
              <w:lang w:val="en-US"/>
            </w:rPr>
            <w:delText xml:space="preserve"> information</w:delText>
          </w:r>
        </w:del>
      </w:ins>
      <w:ins w:id="216" w:author="InterDigital_v2" w:date="2022-11-17T12:21:00Z">
        <w:r w:rsidR="00C05FA8">
          <w:rPr>
            <w:lang w:val="en-US"/>
          </w:rPr>
          <w:t>EAS announcement</w:t>
        </w:r>
      </w:ins>
      <w:ins w:id="217" w:author="InterDigital_v1" w:date="2022-11-16T15:01:00Z">
        <w:r w:rsidR="00277EFE">
          <w:rPr>
            <w:lang w:val="en-US"/>
          </w:rPr>
          <w:t xml:space="preserve"> response</w:t>
        </w:r>
      </w:ins>
      <w:ins w:id="218" w:author="InterDigital_v1" w:date="2022-11-16T13:22:00Z">
        <w:r w:rsidR="00F02472">
          <w:rPr>
            <w:lang w:val="en-US"/>
          </w:rPr>
          <w:t xml:space="preserve"> to the EEC indicating a successful status; otherwise, the EES shall indicate a failure status and include appropriate reasons.</w:t>
        </w:r>
      </w:ins>
    </w:p>
    <w:p w14:paraId="49AE539A" w14:textId="072A371C" w:rsidR="00F02472" w:rsidRDefault="00F02472" w:rsidP="00F02472">
      <w:pPr>
        <w:pStyle w:val="B1"/>
        <w:ind w:left="270" w:firstLine="14"/>
        <w:rPr>
          <w:ins w:id="219" w:author="InterDigital_v1" w:date="2022-11-16T13:22:00Z"/>
          <w:lang w:val="en-US"/>
        </w:rPr>
      </w:pPr>
      <w:ins w:id="220" w:author="InterDigital_v1" w:date="2022-11-16T13:22:00Z">
        <w:r w:rsidRPr="003B5F0D">
          <w:rPr>
            <w:lang w:val="en-US"/>
          </w:rPr>
          <w:t xml:space="preserve">The </w:t>
        </w:r>
        <w:r>
          <w:rPr>
            <w:lang w:val="en-US"/>
          </w:rPr>
          <w:t xml:space="preserve">EEC, </w:t>
        </w:r>
        <w:r w:rsidRPr="003B5F0D">
          <w:rPr>
            <w:lang w:val="en-US"/>
          </w:rPr>
          <w:t xml:space="preserve">EES and EAS use the </w:t>
        </w:r>
        <w:del w:id="221" w:author="InterDigital_v2" w:date="2022-11-17T10:27:00Z">
          <w:r w:rsidRPr="003B5F0D" w:rsidDel="009510FD">
            <w:rPr>
              <w:lang w:val="en-US"/>
            </w:rPr>
            <w:delText xml:space="preserve">list of </w:delText>
          </w:r>
        </w:del>
        <w:r w:rsidRPr="003B5F0D">
          <w:rPr>
            <w:lang w:val="en-US"/>
          </w:rPr>
          <w:t>selected ACR scenario</w:t>
        </w:r>
      </w:ins>
      <w:ins w:id="222" w:author="InterDigital_v1" w:date="2022-11-16T17:01:00Z">
        <w:r w:rsidR="00F739C6">
          <w:rPr>
            <w:lang w:val="en-US"/>
          </w:rPr>
          <w:t xml:space="preserve"> list</w:t>
        </w:r>
      </w:ins>
      <w:ins w:id="223" w:author="InterDigital_v1" w:date="2022-11-16T13:22:00Z">
        <w:r w:rsidRPr="003B5F0D">
          <w:rPr>
            <w:lang w:val="en-US"/>
          </w:rPr>
          <w:t xml:space="preserve"> to determine if they should perform ACR detection and/or ACR decision.</w:t>
        </w:r>
      </w:ins>
    </w:p>
    <w:p w14:paraId="3FCA0E91" w14:textId="77777777" w:rsidR="00F02472" w:rsidRDefault="00F02472" w:rsidP="00F02472">
      <w:pPr>
        <w:pStyle w:val="NO"/>
        <w:rPr>
          <w:ins w:id="224" w:author="InterDigital_v1" w:date="2022-11-16T13:22:00Z"/>
          <w:lang w:val="en-US"/>
        </w:rPr>
      </w:pPr>
      <w:ins w:id="225" w:author="InterDigital_v1" w:date="2022-11-16T13:22:00Z">
        <w:r w:rsidRPr="00241F12">
          <w:rPr>
            <w:lang w:val="en-US"/>
          </w:rPr>
          <w:t>NOTE</w:t>
        </w:r>
        <w:r>
          <w:rPr>
            <w:lang w:val="en-US"/>
          </w:rPr>
          <w:t xml:space="preserve"> 1</w:t>
        </w:r>
        <w:r w:rsidRPr="00241F12">
          <w:rPr>
            <w:lang w:val="en-US"/>
          </w:rPr>
          <w:t>:</w:t>
        </w:r>
        <w:r w:rsidRPr="00241F12">
          <w:rPr>
            <w:lang w:val="en-US"/>
          </w:rPr>
          <w:tab/>
        </w:r>
        <w:r>
          <w:rPr>
            <w:lang w:val="en-US"/>
          </w:rPr>
          <w:t>O</w:t>
        </w:r>
        <w:r w:rsidRPr="00241F12">
          <w:rPr>
            <w:lang w:val="en-US"/>
          </w:rPr>
          <w:t xml:space="preserve">ther </w:t>
        </w:r>
        <w:r>
          <w:rPr>
            <w:lang w:val="en-US"/>
          </w:rPr>
          <w:t xml:space="preserve">ACR selection </w:t>
        </w:r>
        <w:r w:rsidRPr="00241F12">
          <w:rPr>
            <w:lang w:val="en-US"/>
          </w:rPr>
          <w:t xml:space="preserve">criteria are out of scope of the current </w:t>
        </w:r>
        <w:r>
          <w:rPr>
            <w:lang w:val="en-US"/>
          </w:rPr>
          <w:t>specification</w:t>
        </w:r>
        <w:r w:rsidRPr="00241F12">
          <w:rPr>
            <w:lang w:val="en-US"/>
          </w:rPr>
          <w:t>.</w:t>
        </w:r>
      </w:ins>
    </w:p>
    <w:p w14:paraId="459D9F6D" w14:textId="308C27F7" w:rsidR="00F02472" w:rsidRDefault="00F02472" w:rsidP="00F02472">
      <w:pPr>
        <w:pStyle w:val="NO"/>
        <w:rPr>
          <w:ins w:id="226" w:author="InterDigital_v2" w:date="2022-11-17T09:51:00Z"/>
          <w:lang w:val="en-US"/>
        </w:rPr>
      </w:pPr>
      <w:ins w:id="227" w:author="InterDigital_v1" w:date="2022-11-16T13:22:00Z">
        <w:r>
          <w:rPr>
            <w:lang w:val="en-US"/>
          </w:rPr>
          <w:t>NOTE 2:</w:t>
        </w:r>
        <w:r>
          <w:rPr>
            <w:lang w:val="en-US"/>
          </w:rPr>
          <w:tab/>
        </w:r>
        <w:r w:rsidRPr="00FE5CE7">
          <w:rPr>
            <w:lang w:val="en-US"/>
          </w:rPr>
          <w:t>The common supported ACR scenarios is decided as part of the EAS discovery and selection procedure</w:t>
        </w:r>
        <w:r>
          <w:rPr>
            <w:lang w:val="en-US"/>
          </w:rPr>
          <w:t>.</w:t>
        </w:r>
      </w:ins>
    </w:p>
    <w:p w14:paraId="0BE5F8FD" w14:textId="66B51E87" w:rsidR="00A75766" w:rsidRPr="00A75766" w:rsidRDefault="00A75766" w:rsidP="00F02472">
      <w:pPr>
        <w:pStyle w:val="NO"/>
        <w:rPr>
          <w:ins w:id="228" w:author="InterDigital_v1" w:date="2022-11-16T13:22:00Z"/>
        </w:rPr>
      </w:pPr>
      <w:ins w:id="229" w:author="InterDigital_v2" w:date="2022-11-17T09:51:00Z">
        <w:r w:rsidRPr="00A75766">
          <w:t xml:space="preserve">NOTE 3: </w:t>
        </w:r>
      </w:ins>
      <w:ins w:id="230" w:author="InterDigital_v2" w:date="2022-11-17T09:53:00Z">
        <w:r>
          <w:t xml:space="preserve">Whether the </w:t>
        </w:r>
      </w:ins>
      <w:ins w:id="231" w:author="InterDigital_v2" w:date="2022-11-17T09:51:00Z">
        <w:r w:rsidRPr="00A75766">
          <w:t xml:space="preserve">EES or EEC </w:t>
        </w:r>
      </w:ins>
      <w:ins w:id="232" w:author="InterDigital_v2" w:date="2022-11-17T09:54:00Z">
        <w:r w:rsidR="00E311D9">
          <w:t>selects</w:t>
        </w:r>
      </w:ins>
      <w:ins w:id="233" w:author="InterDigital_v2" w:date="2022-11-17T09:51:00Z">
        <w:r w:rsidRPr="00A75766">
          <w:t xml:space="preserve"> ACR scenario</w:t>
        </w:r>
      </w:ins>
      <w:ins w:id="234" w:author="InterDigital_v2" w:date="2022-11-17T09:52:00Z">
        <w:r>
          <w:t>(</w:t>
        </w:r>
      </w:ins>
      <w:ins w:id="235" w:author="InterDigital_v2" w:date="2022-11-17T09:51:00Z">
        <w:r w:rsidRPr="00A75766">
          <w:t>s</w:t>
        </w:r>
      </w:ins>
      <w:ins w:id="236" w:author="InterDigital_v2" w:date="2022-11-17T09:52:00Z">
        <w:r>
          <w:t>)</w:t>
        </w:r>
      </w:ins>
      <w:ins w:id="237" w:author="InterDigital_v2" w:date="2022-11-17T09:51:00Z">
        <w:r w:rsidRPr="00A75766">
          <w:t xml:space="preserve"> for each </w:t>
        </w:r>
      </w:ins>
      <w:ins w:id="238" w:author="InterDigital_v2" w:date="2022-11-17T09:55:00Z">
        <w:r w:rsidR="00E311D9">
          <w:t xml:space="preserve">selected </w:t>
        </w:r>
      </w:ins>
      <w:ins w:id="239" w:author="InterDigital_v2" w:date="2022-11-17T09:51:00Z">
        <w:r w:rsidRPr="00A75766">
          <w:t xml:space="preserve">EAS considering AC service </w:t>
        </w:r>
        <w:r w:rsidRPr="00A75766">
          <w:t>KPI within</w:t>
        </w:r>
        <w:r w:rsidRPr="00A75766">
          <w:t xml:space="preserve"> AC profile</w:t>
        </w:r>
        <w:r>
          <w:t xml:space="preserve"> </w:t>
        </w:r>
        <w:r w:rsidRPr="00A75766">
          <w:t xml:space="preserve">(e.g. </w:t>
        </w:r>
      </w:ins>
      <w:ins w:id="240" w:author="InterDigital_v2" w:date="2022-11-17T09:53:00Z">
        <w:r>
          <w:t>c</w:t>
        </w:r>
      </w:ins>
      <w:ins w:id="241" w:author="InterDigital_v2" w:date="2022-11-17T09:51:00Z">
        <w:r w:rsidRPr="00A75766">
          <w:t xml:space="preserve">onnection bandwidth, </w:t>
        </w:r>
      </w:ins>
      <w:ins w:id="242" w:author="InterDigital_v2" w:date="2022-11-17T09:53:00Z">
        <w:r>
          <w:t>r</w:t>
        </w:r>
      </w:ins>
      <w:ins w:id="243" w:author="InterDigital_v2" w:date="2022-11-17T09:51:00Z">
        <w:r w:rsidRPr="00A75766">
          <w:t xml:space="preserve">equest rate, </w:t>
        </w:r>
      </w:ins>
      <w:ins w:id="244" w:author="InterDigital_v2" w:date="2022-11-17T09:53:00Z">
        <w:r>
          <w:t>r</w:t>
        </w:r>
      </w:ins>
      <w:ins w:id="245" w:author="InterDigital_v2" w:date="2022-11-17T09:51:00Z">
        <w:r w:rsidRPr="00A75766">
          <w:t>esponse time)</w:t>
        </w:r>
      </w:ins>
      <w:ins w:id="246" w:author="InterDigital_v2" w:date="2022-11-17T09:54:00Z">
        <w:r>
          <w:t xml:space="preserve"> </w:t>
        </w:r>
      </w:ins>
      <w:ins w:id="247" w:author="InterDigital_v2" w:date="2022-11-17T09:51:00Z">
        <w:r w:rsidRPr="00A75766">
          <w:t>is implementation specific.</w:t>
        </w:r>
      </w:ins>
    </w:p>
    <w:p w14:paraId="4AF9EEC4" w14:textId="2918EDB4" w:rsidR="00F02472" w:rsidRDefault="00F02472" w:rsidP="00F02472">
      <w:pPr>
        <w:pStyle w:val="EditorsNote"/>
        <w:rPr>
          <w:ins w:id="248" w:author="InterDigital_v1" w:date="2022-11-16T15:29:00Z"/>
          <w:lang w:val="en-US"/>
        </w:rPr>
      </w:pPr>
      <w:ins w:id="249" w:author="InterDigital_v1" w:date="2022-11-16T13:22:00Z">
        <w:r w:rsidRPr="00376179">
          <w:rPr>
            <w:lang w:val="en-US"/>
          </w:rPr>
          <w:t xml:space="preserve">Editor’s note: The procedure, if </w:t>
        </w:r>
        <w:r>
          <w:rPr>
            <w:lang w:val="en-US"/>
          </w:rPr>
          <w:t xml:space="preserve">the </w:t>
        </w:r>
        <w:r w:rsidRPr="00376179">
          <w:rPr>
            <w:lang w:val="en-US"/>
          </w:rPr>
          <w:t xml:space="preserve">EEC </w:t>
        </w:r>
        <w:r>
          <w:rPr>
            <w:lang w:val="en-US"/>
          </w:rPr>
          <w:t xml:space="preserve">or EES </w:t>
        </w:r>
        <w:r w:rsidRPr="00376179">
          <w:rPr>
            <w:lang w:val="en-US"/>
          </w:rPr>
          <w:t>does not have sufficient information to decide ACR scenario selection, is FFS</w:t>
        </w:r>
        <w:r>
          <w:rPr>
            <w:lang w:val="en-US"/>
          </w:rPr>
          <w:t>.</w:t>
        </w:r>
      </w:ins>
    </w:p>
    <w:p w14:paraId="0F8AB85B" w14:textId="77777777" w:rsidR="006B1F84" w:rsidRPr="00E609C1" w:rsidRDefault="006B1F84" w:rsidP="006B1F84">
      <w:pPr>
        <w:pStyle w:val="Heading3"/>
        <w:rPr>
          <w:ins w:id="250" w:author="InterDigital_v1" w:date="2022-11-16T15:29:00Z"/>
          <w:lang w:val="en-US"/>
        </w:rPr>
      </w:pPr>
      <w:ins w:id="251" w:author="InterDigital_v1" w:date="2022-11-16T15:29:00Z">
        <w:r w:rsidRPr="00E609C1">
          <w:rPr>
            <w:lang w:val="en-US"/>
          </w:rPr>
          <w:t>8.x.3</w:t>
        </w:r>
        <w:r w:rsidRPr="00E609C1">
          <w:rPr>
            <w:lang w:val="en-US"/>
          </w:rPr>
          <w:tab/>
          <w:t>Information flows</w:t>
        </w:r>
      </w:ins>
    </w:p>
    <w:p w14:paraId="57CF4383" w14:textId="77777777" w:rsidR="006B1F84" w:rsidRDefault="006B1F84" w:rsidP="006B1F84">
      <w:pPr>
        <w:pStyle w:val="Heading4"/>
        <w:rPr>
          <w:ins w:id="252" w:author="InterDigital_v1" w:date="2022-11-16T15:29:00Z"/>
        </w:rPr>
      </w:pPr>
      <w:ins w:id="253" w:author="InterDigital_v1" w:date="2022-11-16T15:29:00Z">
        <w:r>
          <w:t>8.x.3.1</w:t>
        </w:r>
        <w:r>
          <w:tab/>
          <w:t>General</w:t>
        </w:r>
      </w:ins>
    </w:p>
    <w:p w14:paraId="455DEB3B" w14:textId="70998B69" w:rsidR="006B1F84" w:rsidRDefault="006B1F84" w:rsidP="006B1F84">
      <w:pPr>
        <w:rPr>
          <w:ins w:id="254" w:author="InterDigital_v1" w:date="2022-11-16T15:29:00Z"/>
        </w:rPr>
      </w:pPr>
      <w:ins w:id="255" w:author="InterDigital_v1" w:date="2022-11-16T15:29:00Z">
        <w:r>
          <w:t xml:space="preserve">The information flows are specified for selected </w:t>
        </w:r>
      </w:ins>
      <w:ins w:id="256" w:author="InterDigital_v1" w:date="2022-11-16T17:01:00Z">
        <w:del w:id="257" w:author="InterDigital_v2" w:date="2022-11-17T12:21:00Z">
          <w:r w:rsidR="00F739C6" w:rsidDel="00C05FA8">
            <w:delText>EAS</w:delText>
          </w:r>
        </w:del>
      </w:ins>
      <w:ins w:id="258" w:author="InterDigital_v1" w:date="2022-11-16T15:30:00Z">
        <w:del w:id="259" w:author="InterDigital_v2" w:date="2022-11-17T12:21:00Z">
          <w:r w:rsidDel="00C05FA8">
            <w:delText xml:space="preserve"> information</w:delText>
          </w:r>
        </w:del>
      </w:ins>
      <w:ins w:id="260" w:author="InterDigital_v2" w:date="2022-11-17T12:21:00Z">
        <w:r w:rsidR="00C05FA8">
          <w:t>EAS announcement</w:t>
        </w:r>
      </w:ins>
      <w:ins w:id="261" w:author="InterDigital_v1" w:date="2022-11-16T15:29:00Z">
        <w:r>
          <w:t xml:space="preserve"> request and response.</w:t>
        </w:r>
      </w:ins>
    </w:p>
    <w:p w14:paraId="3F160CD4" w14:textId="6E1A0145" w:rsidR="006B1F84" w:rsidRDefault="006B1F84" w:rsidP="006B1F84">
      <w:pPr>
        <w:pStyle w:val="Heading4"/>
        <w:rPr>
          <w:ins w:id="262" w:author="InterDigital_v1" w:date="2022-11-16T15:29:00Z"/>
        </w:rPr>
      </w:pPr>
      <w:ins w:id="263" w:author="InterDigital_v1" w:date="2022-11-16T15:29:00Z">
        <w:r>
          <w:t>8.x.3.2</w:t>
        </w:r>
        <w:r>
          <w:tab/>
        </w:r>
      </w:ins>
      <w:ins w:id="264" w:author="InterDigital_v1" w:date="2022-11-16T17:01:00Z">
        <w:del w:id="265" w:author="InterDigital_v2" w:date="2022-11-17T12:22:00Z">
          <w:r w:rsidR="00F739C6" w:rsidDel="00C05FA8">
            <w:delText>EAS</w:delText>
          </w:r>
        </w:del>
      </w:ins>
      <w:ins w:id="266" w:author="InterDigital_v1" w:date="2022-11-16T15:30:00Z">
        <w:del w:id="267" w:author="InterDigital_v2" w:date="2022-11-17T12:22:00Z">
          <w:r w:rsidDel="00C05FA8">
            <w:delText xml:space="preserve"> information</w:delText>
          </w:r>
        </w:del>
      </w:ins>
      <w:ins w:id="268" w:author="InterDigital_v2" w:date="2022-11-17T12:22:00Z">
        <w:r w:rsidR="00C05FA8">
          <w:t>EAS announcement</w:t>
        </w:r>
      </w:ins>
      <w:ins w:id="269" w:author="InterDigital_v1" w:date="2022-11-16T15:29:00Z">
        <w:r>
          <w:t xml:space="preserve"> request</w:t>
        </w:r>
      </w:ins>
    </w:p>
    <w:p w14:paraId="4BF6E50D" w14:textId="770A7754" w:rsidR="006B1F84" w:rsidRDefault="006B1F84" w:rsidP="006B1F84">
      <w:pPr>
        <w:rPr>
          <w:ins w:id="270" w:author="InterDigital_v1" w:date="2022-11-16T15:29:00Z"/>
        </w:rPr>
      </w:pPr>
      <w:ins w:id="271" w:author="InterDigital_v1" w:date="2022-11-16T15:29:00Z">
        <w:r>
          <w:t xml:space="preserve">Table 8.x.3.2-1 describes the information elements for selected </w:t>
        </w:r>
      </w:ins>
      <w:ins w:id="272" w:author="InterDigital_v1" w:date="2022-11-16T17:01:00Z">
        <w:del w:id="273" w:author="InterDigital_v2" w:date="2022-11-17T12:22:00Z">
          <w:r w:rsidR="00F739C6" w:rsidDel="00C05FA8">
            <w:delText>EAS</w:delText>
          </w:r>
        </w:del>
      </w:ins>
      <w:ins w:id="274" w:author="InterDigital_v1" w:date="2022-11-16T15:30:00Z">
        <w:del w:id="275" w:author="InterDigital_v2" w:date="2022-11-17T12:22:00Z">
          <w:r w:rsidDel="00C05FA8">
            <w:delText xml:space="preserve"> information</w:delText>
          </w:r>
        </w:del>
      </w:ins>
      <w:ins w:id="276" w:author="InterDigital_v2" w:date="2022-11-17T12:22:00Z">
        <w:r w:rsidR="00C05FA8">
          <w:t>EAS announcement</w:t>
        </w:r>
      </w:ins>
      <w:ins w:id="277" w:author="InterDigital_v1" w:date="2022-11-16T15:29:00Z">
        <w:r>
          <w:t xml:space="preserve"> request from the EEC to the EES.</w:t>
        </w:r>
      </w:ins>
    </w:p>
    <w:p w14:paraId="59BDFADD" w14:textId="2549984C" w:rsidR="006B1F84" w:rsidRPr="00F477AF" w:rsidRDefault="006B1F84" w:rsidP="006B1F84">
      <w:pPr>
        <w:pStyle w:val="TH"/>
        <w:rPr>
          <w:ins w:id="278" w:author="InterDigital_v1" w:date="2022-11-16T15:29:00Z"/>
        </w:rPr>
      </w:pPr>
      <w:ins w:id="279" w:author="InterDigital_v1" w:date="2022-11-16T15:29:00Z">
        <w:r w:rsidRPr="00F477AF">
          <w:t>Table 8.</w:t>
        </w:r>
        <w:r>
          <w:t>x</w:t>
        </w:r>
        <w:r w:rsidRPr="00F477AF">
          <w:t>.</w:t>
        </w:r>
        <w:r>
          <w:t>3</w:t>
        </w:r>
        <w:r w:rsidRPr="00F477AF">
          <w:t xml:space="preserve">.2-1: </w:t>
        </w:r>
      </w:ins>
      <w:ins w:id="280" w:author="InterDigital_v1" w:date="2022-11-16T17:01:00Z">
        <w:del w:id="281" w:author="InterDigital_v2" w:date="2022-11-17T12:22:00Z">
          <w:r w:rsidR="00F739C6" w:rsidDel="00C05FA8">
            <w:delText>EAS</w:delText>
          </w:r>
        </w:del>
      </w:ins>
      <w:ins w:id="282" w:author="InterDigital_v1" w:date="2022-11-16T15:30:00Z">
        <w:del w:id="283" w:author="InterDigital_v2" w:date="2022-11-17T12:22:00Z">
          <w:r w:rsidDel="00C05FA8">
            <w:delText xml:space="preserve"> information</w:delText>
          </w:r>
        </w:del>
      </w:ins>
      <w:ins w:id="284" w:author="InterDigital_v2" w:date="2022-11-17T12:22:00Z">
        <w:r w:rsidR="00C05FA8">
          <w:t>EAS announcement</w:t>
        </w:r>
      </w:ins>
      <w:ins w:id="285" w:author="InterDigital_v1" w:date="2022-11-16T15:29:00Z">
        <w:r>
          <w:t xml:space="preserve"> </w:t>
        </w:r>
        <w:r w:rsidRPr="00F477AF">
          <w:t>request</w:t>
        </w:r>
      </w:ins>
    </w:p>
    <w:tbl>
      <w:tblPr>
        <w:tblW w:w="8640" w:type="dxa"/>
        <w:jc w:val="center"/>
        <w:tblLayout w:type="fixed"/>
        <w:tblLook w:val="0000" w:firstRow="0" w:lastRow="0" w:firstColumn="0" w:lastColumn="0" w:noHBand="0" w:noVBand="0"/>
      </w:tblPr>
      <w:tblGrid>
        <w:gridCol w:w="3235"/>
        <w:gridCol w:w="1085"/>
        <w:gridCol w:w="4320"/>
      </w:tblGrid>
      <w:tr w:rsidR="006B1F84" w:rsidRPr="00F477AF" w14:paraId="60D6F7FA" w14:textId="77777777" w:rsidTr="003A4C7D">
        <w:trPr>
          <w:jc w:val="center"/>
          <w:ins w:id="286" w:author="InterDigital_v1" w:date="2022-11-16T15:29:00Z"/>
        </w:trPr>
        <w:tc>
          <w:tcPr>
            <w:tcW w:w="3235" w:type="dxa"/>
            <w:tcBorders>
              <w:top w:val="single" w:sz="4" w:space="0" w:color="000000"/>
              <w:left w:val="single" w:sz="4" w:space="0" w:color="000000"/>
              <w:bottom w:val="single" w:sz="4" w:space="0" w:color="000000"/>
            </w:tcBorders>
            <w:shd w:val="clear" w:color="auto" w:fill="auto"/>
          </w:tcPr>
          <w:p w14:paraId="684DD3A3" w14:textId="77777777" w:rsidR="006B1F84" w:rsidRPr="00F477AF" w:rsidRDefault="006B1F84" w:rsidP="00AC3886">
            <w:pPr>
              <w:pStyle w:val="TAH"/>
              <w:rPr>
                <w:ins w:id="287" w:author="InterDigital_v1" w:date="2022-11-16T15:29:00Z"/>
              </w:rPr>
            </w:pPr>
            <w:ins w:id="288" w:author="InterDigital_v1" w:date="2022-11-16T15:29:00Z">
              <w:r w:rsidRPr="00F477AF">
                <w:t>Information element</w:t>
              </w:r>
            </w:ins>
          </w:p>
        </w:tc>
        <w:tc>
          <w:tcPr>
            <w:tcW w:w="1085" w:type="dxa"/>
            <w:tcBorders>
              <w:top w:val="single" w:sz="4" w:space="0" w:color="000000"/>
              <w:left w:val="single" w:sz="4" w:space="0" w:color="000000"/>
              <w:bottom w:val="single" w:sz="4" w:space="0" w:color="000000"/>
            </w:tcBorders>
            <w:shd w:val="clear" w:color="auto" w:fill="auto"/>
          </w:tcPr>
          <w:p w14:paraId="0CBD0EE0" w14:textId="77777777" w:rsidR="006B1F84" w:rsidRPr="00F477AF" w:rsidRDefault="006B1F84" w:rsidP="00AC3886">
            <w:pPr>
              <w:pStyle w:val="TAH"/>
              <w:rPr>
                <w:ins w:id="289" w:author="InterDigital_v1" w:date="2022-11-16T15:29:00Z"/>
              </w:rPr>
            </w:pPr>
            <w:ins w:id="290" w:author="InterDigital_v1" w:date="2022-11-16T15:29: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F0681D" w14:textId="77777777" w:rsidR="006B1F84" w:rsidRPr="00F477AF" w:rsidRDefault="006B1F84" w:rsidP="00AC3886">
            <w:pPr>
              <w:pStyle w:val="TAH"/>
              <w:rPr>
                <w:ins w:id="291" w:author="InterDigital_v1" w:date="2022-11-16T15:29:00Z"/>
              </w:rPr>
            </w:pPr>
            <w:ins w:id="292" w:author="InterDigital_v1" w:date="2022-11-16T15:29:00Z">
              <w:r w:rsidRPr="00F477AF">
                <w:t>Description</w:t>
              </w:r>
            </w:ins>
          </w:p>
        </w:tc>
      </w:tr>
      <w:tr w:rsidR="006B1F84" w:rsidRPr="00F477AF" w14:paraId="56786B44" w14:textId="77777777" w:rsidTr="003A4C7D">
        <w:trPr>
          <w:jc w:val="center"/>
          <w:ins w:id="293" w:author="InterDigital_v1" w:date="2022-11-16T15:29:00Z"/>
        </w:trPr>
        <w:tc>
          <w:tcPr>
            <w:tcW w:w="3235" w:type="dxa"/>
            <w:tcBorders>
              <w:top w:val="single" w:sz="4" w:space="0" w:color="000000"/>
              <w:left w:val="single" w:sz="4" w:space="0" w:color="000000"/>
              <w:bottom w:val="single" w:sz="4" w:space="0" w:color="000000"/>
            </w:tcBorders>
            <w:shd w:val="clear" w:color="auto" w:fill="auto"/>
          </w:tcPr>
          <w:p w14:paraId="31F40AB0" w14:textId="572A60D5" w:rsidR="006B1F84" w:rsidRPr="00F477AF" w:rsidRDefault="006B1F84" w:rsidP="00AC3886">
            <w:pPr>
              <w:pStyle w:val="TAL"/>
              <w:rPr>
                <w:ins w:id="294" w:author="InterDigital_v1" w:date="2022-11-16T15:29:00Z"/>
              </w:rPr>
            </w:pPr>
            <w:ins w:id="295" w:author="InterDigital_v1" w:date="2022-11-16T15:29:00Z">
              <w:del w:id="296" w:author="InterDigital_v2" w:date="2022-11-17T09:45:00Z">
                <w:r w:rsidDel="00A75766">
                  <w:delText>UE</w:delText>
                </w:r>
                <w:r w:rsidRPr="00F477AF" w:rsidDel="00A75766">
                  <w:delText>ID</w:delText>
                </w:r>
              </w:del>
            </w:ins>
            <w:ins w:id="297" w:author="InterDigital_v2" w:date="2022-11-17T09:45:00Z">
              <w:r w:rsidR="00A75766">
                <w:t>EECID</w:t>
              </w:r>
            </w:ins>
          </w:p>
        </w:tc>
        <w:tc>
          <w:tcPr>
            <w:tcW w:w="1085" w:type="dxa"/>
            <w:tcBorders>
              <w:top w:val="single" w:sz="4" w:space="0" w:color="000000"/>
              <w:left w:val="single" w:sz="4" w:space="0" w:color="000000"/>
              <w:bottom w:val="single" w:sz="4" w:space="0" w:color="000000"/>
            </w:tcBorders>
            <w:shd w:val="clear" w:color="auto" w:fill="auto"/>
          </w:tcPr>
          <w:p w14:paraId="7A4AC5BF" w14:textId="77777777" w:rsidR="006B1F84" w:rsidRPr="00F477AF" w:rsidRDefault="006B1F84" w:rsidP="00AC3886">
            <w:pPr>
              <w:pStyle w:val="TAC"/>
              <w:rPr>
                <w:ins w:id="298" w:author="InterDigital_v1" w:date="2022-11-16T15:29:00Z"/>
              </w:rPr>
            </w:pPr>
            <w:ins w:id="299" w:author="InterDigital_v1" w:date="2022-11-16T15:29:00Z">
              <w:r w:rsidRPr="00F477A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9118FD" w14:textId="3F6BA43A" w:rsidR="006B1F84" w:rsidRPr="00F477AF" w:rsidRDefault="006B1F84" w:rsidP="00AC3886">
            <w:pPr>
              <w:pStyle w:val="TAL"/>
              <w:rPr>
                <w:ins w:id="300" w:author="InterDigital_v1" w:date="2022-11-16T15:29:00Z"/>
              </w:rPr>
            </w:pPr>
            <w:ins w:id="301" w:author="InterDigital_v1" w:date="2022-11-16T15:29:00Z">
              <w:r>
                <w:t>The identifier of the</w:t>
              </w:r>
            </w:ins>
            <w:ins w:id="302" w:author="InterDigital_v2" w:date="2022-11-17T10:27:00Z">
              <w:r w:rsidR="009510FD">
                <w:t xml:space="preserve"> </w:t>
              </w:r>
            </w:ins>
            <w:ins w:id="303" w:author="InterDigital_v1" w:date="2022-11-16T15:29:00Z">
              <w:del w:id="304" w:author="InterDigital_v2" w:date="2022-11-17T09:45:00Z">
                <w:r w:rsidDel="00A75766">
                  <w:delText xml:space="preserve"> UE</w:delText>
                </w:r>
              </w:del>
            </w:ins>
            <w:ins w:id="305" w:author="InterDigital_v2" w:date="2022-11-17T09:45:00Z">
              <w:r w:rsidR="00A75766">
                <w:t>EEC</w:t>
              </w:r>
            </w:ins>
            <w:ins w:id="306" w:author="InterDigital_v1" w:date="2022-11-16T15:29:00Z">
              <w:r>
                <w:t>.</w:t>
              </w:r>
            </w:ins>
          </w:p>
        </w:tc>
      </w:tr>
      <w:tr w:rsidR="006B1F84" w:rsidRPr="00F477AF" w14:paraId="58428145" w14:textId="77777777" w:rsidTr="003A4C7D">
        <w:trPr>
          <w:jc w:val="center"/>
          <w:ins w:id="307" w:author="InterDigital_v1" w:date="2022-11-16T15:29:00Z"/>
        </w:trPr>
        <w:tc>
          <w:tcPr>
            <w:tcW w:w="3235" w:type="dxa"/>
            <w:tcBorders>
              <w:top w:val="single" w:sz="4" w:space="0" w:color="000000"/>
              <w:left w:val="single" w:sz="4" w:space="0" w:color="000000"/>
              <w:bottom w:val="single" w:sz="4" w:space="0" w:color="000000"/>
            </w:tcBorders>
            <w:shd w:val="clear" w:color="auto" w:fill="auto"/>
          </w:tcPr>
          <w:p w14:paraId="64B7E2DF" w14:textId="77777777" w:rsidR="006B1F84" w:rsidRDefault="006B1F84" w:rsidP="00AC3886">
            <w:pPr>
              <w:pStyle w:val="TAL"/>
              <w:rPr>
                <w:ins w:id="308" w:author="InterDigital_v1" w:date="2022-11-16T15:29:00Z"/>
              </w:rPr>
            </w:pPr>
            <w:ins w:id="309" w:author="InterDigital_v1" w:date="2022-11-16T15:29:00Z">
              <w:r w:rsidRPr="00431687">
                <w:t>ACID</w:t>
              </w:r>
            </w:ins>
          </w:p>
        </w:tc>
        <w:tc>
          <w:tcPr>
            <w:tcW w:w="1085" w:type="dxa"/>
            <w:tcBorders>
              <w:top w:val="single" w:sz="4" w:space="0" w:color="000000"/>
              <w:left w:val="single" w:sz="4" w:space="0" w:color="000000"/>
              <w:bottom w:val="single" w:sz="4" w:space="0" w:color="000000"/>
            </w:tcBorders>
            <w:shd w:val="clear" w:color="auto" w:fill="auto"/>
          </w:tcPr>
          <w:p w14:paraId="7D8776AD" w14:textId="12015E8C" w:rsidR="006B1F84" w:rsidRPr="00F477AF" w:rsidRDefault="003A4C7D" w:rsidP="00AC3886">
            <w:pPr>
              <w:pStyle w:val="TAC"/>
              <w:rPr>
                <w:ins w:id="310" w:author="InterDigital_v1" w:date="2022-11-16T15:29:00Z"/>
              </w:rPr>
            </w:pPr>
            <w:ins w:id="311" w:author="InterDigital_v1" w:date="2022-11-16T17:14: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E0B9BE" w14:textId="77777777" w:rsidR="006B1F84" w:rsidRDefault="006B1F84" w:rsidP="00AC3886">
            <w:pPr>
              <w:pStyle w:val="TAL"/>
              <w:rPr>
                <w:ins w:id="312" w:author="InterDigital_v1" w:date="2022-11-16T15:29:00Z"/>
              </w:rPr>
            </w:pPr>
            <w:ins w:id="313" w:author="InterDigital_v1" w:date="2022-11-16T15:29:00Z">
              <w:r w:rsidRPr="00431687">
                <w:t>The identifier of the AC.</w:t>
              </w:r>
            </w:ins>
          </w:p>
        </w:tc>
      </w:tr>
      <w:tr w:rsidR="006B1F84" w:rsidRPr="00F477AF" w14:paraId="4E251CA7" w14:textId="77777777" w:rsidTr="003A4C7D">
        <w:trPr>
          <w:jc w:val="center"/>
          <w:ins w:id="314" w:author="InterDigital_v1" w:date="2022-11-16T15:29:00Z"/>
        </w:trPr>
        <w:tc>
          <w:tcPr>
            <w:tcW w:w="3235" w:type="dxa"/>
            <w:tcBorders>
              <w:top w:val="single" w:sz="4" w:space="0" w:color="000000"/>
              <w:left w:val="single" w:sz="4" w:space="0" w:color="000000"/>
              <w:bottom w:val="single" w:sz="4" w:space="0" w:color="000000"/>
            </w:tcBorders>
            <w:shd w:val="clear" w:color="auto" w:fill="auto"/>
          </w:tcPr>
          <w:p w14:paraId="0A660657" w14:textId="77777777" w:rsidR="006B1F84" w:rsidRPr="00F477AF" w:rsidRDefault="006B1F84" w:rsidP="00AC3886">
            <w:pPr>
              <w:pStyle w:val="TAL"/>
              <w:tabs>
                <w:tab w:val="right" w:pos="2664"/>
              </w:tabs>
              <w:rPr>
                <w:ins w:id="315" w:author="InterDigital_v1" w:date="2022-11-16T15:29:00Z"/>
                <w:lang w:eastAsia="ko-KR"/>
              </w:rPr>
            </w:pPr>
            <w:ins w:id="316" w:author="InterDigital_v1" w:date="2022-11-16T15:29:00Z">
              <w:r w:rsidRPr="00F477AF">
                <w:rPr>
                  <w:lang w:eastAsia="ko-KR"/>
                </w:rPr>
                <w:t>Security credentials</w:t>
              </w:r>
            </w:ins>
          </w:p>
        </w:tc>
        <w:tc>
          <w:tcPr>
            <w:tcW w:w="1085" w:type="dxa"/>
            <w:tcBorders>
              <w:top w:val="single" w:sz="4" w:space="0" w:color="000000"/>
              <w:left w:val="single" w:sz="4" w:space="0" w:color="000000"/>
              <w:bottom w:val="single" w:sz="4" w:space="0" w:color="000000"/>
            </w:tcBorders>
            <w:shd w:val="clear" w:color="auto" w:fill="auto"/>
          </w:tcPr>
          <w:p w14:paraId="070DFC05" w14:textId="77777777" w:rsidR="006B1F84" w:rsidRPr="00F477AF" w:rsidRDefault="006B1F84" w:rsidP="00AC3886">
            <w:pPr>
              <w:pStyle w:val="TAC"/>
              <w:rPr>
                <w:ins w:id="317" w:author="InterDigital_v1" w:date="2022-11-16T15:29:00Z"/>
                <w:lang w:eastAsia="ko-KR"/>
              </w:rPr>
            </w:pPr>
            <w:ins w:id="318" w:author="InterDigital_v1" w:date="2022-11-16T15:29:00Z">
              <w:r w:rsidRPr="00F477AF">
                <w:rPr>
                  <w:lang w:eastAsia="ko-KR"/>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E89F913" w14:textId="77777777" w:rsidR="006B1F84" w:rsidRPr="00F477AF" w:rsidRDefault="006B1F84" w:rsidP="00AC3886">
            <w:pPr>
              <w:pStyle w:val="TAL"/>
              <w:rPr>
                <w:ins w:id="319" w:author="InterDigital_v1" w:date="2022-11-16T15:29:00Z"/>
                <w:lang w:eastAsia="ko-KR"/>
              </w:rPr>
            </w:pPr>
            <w:ins w:id="320" w:author="InterDigital_v1" w:date="2022-11-16T15:29:00Z">
              <w:r w:rsidRPr="00F477AF">
                <w:rPr>
                  <w:lang w:eastAsia="ko-KR"/>
                </w:rPr>
                <w:t>Security credentials resulting from a successful authorization for the edge computing service.</w:t>
              </w:r>
            </w:ins>
          </w:p>
        </w:tc>
      </w:tr>
      <w:tr w:rsidR="002523F1" w:rsidRPr="00F477AF" w:rsidDel="009510FD" w14:paraId="4BCCAA11" w14:textId="7D4E9B3E" w:rsidTr="003A4C7D">
        <w:trPr>
          <w:jc w:val="center"/>
          <w:ins w:id="321" w:author="InterDigital_v1" w:date="2022-11-16T15:41:00Z"/>
        </w:trPr>
        <w:tc>
          <w:tcPr>
            <w:tcW w:w="3235" w:type="dxa"/>
            <w:tcBorders>
              <w:top w:val="single" w:sz="4" w:space="0" w:color="000000"/>
              <w:left w:val="single" w:sz="4" w:space="0" w:color="000000"/>
              <w:bottom w:val="single" w:sz="4" w:space="0" w:color="000000"/>
            </w:tcBorders>
            <w:shd w:val="clear" w:color="auto" w:fill="auto"/>
          </w:tcPr>
          <w:p w14:paraId="71C74C40" w14:textId="4BE510D4" w:rsidR="002523F1" w:rsidDel="009510FD" w:rsidRDefault="002523F1" w:rsidP="002523F1">
            <w:pPr>
              <w:pStyle w:val="TAL"/>
              <w:rPr>
                <w:ins w:id="322" w:author="InterDigital_v1" w:date="2022-11-16T15:41:00Z"/>
                <w:moveFrom w:id="323" w:author="InterDigital_v2" w:date="2022-11-17T10:28:00Z"/>
              </w:rPr>
            </w:pPr>
            <w:moveFromRangeStart w:id="324" w:author="InterDigital_v2" w:date="2022-11-17T10:28:00Z" w:name="move119573339"/>
            <w:moveFrom w:id="325" w:author="InterDigital_v2" w:date="2022-11-17T10:28:00Z">
              <w:ins w:id="326" w:author="InterDigital_v1" w:date="2022-11-16T15:42:00Z">
                <w:r w:rsidDel="009510FD">
                  <w:t>Request type</w:t>
                </w:r>
              </w:ins>
            </w:moveFrom>
          </w:p>
        </w:tc>
        <w:tc>
          <w:tcPr>
            <w:tcW w:w="1085" w:type="dxa"/>
            <w:tcBorders>
              <w:top w:val="single" w:sz="4" w:space="0" w:color="000000"/>
              <w:left w:val="single" w:sz="4" w:space="0" w:color="000000"/>
              <w:bottom w:val="single" w:sz="4" w:space="0" w:color="000000"/>
            </w:tcBorders>
            <w:shd w:val="clear" w:color="auto" w:fill="auto"/>
          </w:tcPr>
          <w:p w14:paraId="05C52645" w14:textId="3ECB2A5C" w:rsidR="002523F1" w:rsidDel="009510FD" w:rsidRDefault="005C1F9C" w:rsidP="002523F1">
            <w:pPr>
              <w:pStyle w:val="TAC"/>
              <w:rPr>
                <w:ins w:id="327" w:author="InterDigital_v1" w:date="2022-11-16T15:41:00Z"/>
                <w:moveFrom w:id="328" w:author="InterDigital_v2" w:date="2022-11-17T10:28:00Z"/>
              </w:rPr>
            </w:pPr>
            <w:moveFrom w:id="329" w:author="InterDigital_v2" w:date="2022-11-17T10:28:00Z">
              <w:ins w:id="330" w:author="InterDigital_v1" w:date="2022-11-16T19:21:00Z">
                <w:r w:rsidDel="009510FD">
                  <w:rPr>
                    <w:lang w:eastAsia="ko-KR"/>
                  </w:rPr>
                  <w:t>O</w:t>
                </w:r>
              </w:ins>
            </w:moveFrom>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4ED468" w14:textId="3A7C77FE" w:rsidR="002523F1" w:rsidRPr="00F477AF" w:rsidDel="009510FD" w:rsidRDefault="002523F1" w:rsidP="002523F1">
            <w:pPr>
              <w:pStyle w:val="TAL"/>
              <w:rPr>
                <w:ins w:id="331" w:author="InterDigital_v1" w:date="2022-11-16T15:41:00Z"/>
                <w:moveFrom w:id="332" w:author="InterDigital_v2" w:date="2022-11-17T10:28:00Z"/>
                <w:lang w:eastAsia="ko-KR"/>
              </w:rPr>
            </w:pPr>
            <w:moveFrom w:id="333" w:author="InterDigital_v2" w:date="2022-11-17T10:28:00Z">
              <w:ins w:id="334" w:author="InterDigital_v1" w:date="2022-11-16T15:43:00Z">
                <w:r w:rsidDel="009510FD">
                  <w:rPr>
                    <w:lang w:eastAsia="ko-KR"/>
                  </w:rPr>
                  <w:t>Request t</w:t>
                </w:r>
              </w:ins>
              <w:ins w:id="335" w:author="InterDigital_v1" w:date="2022-11-16T15:42:00Z">
                <w:r w:rsidDel="009510FD">
                  <w:rPr>
                    <w:lang w:eastAsia="ko-KR"/>
                  </w:rPr>
                  <w:t>ypes</w:t>
                </w:r>
              </w:ins>
              <w:ins w:id="336" w:author="InterDigital_v1" w:date="2022-11-16T15:41:00Z">
                <w:r w:rsidRPr="00F477AF" w:rsidDel="009510FD">
                  <w:rPr>
                    <w:lang w:eastAsia="ko-KR"/>
                  </w:rPr>
                  <w:t>:</w:t>
                </w:r>
              </w:ins>
            </w:moveFrom>
          </w:p>
          <w:p w14:paraId="46375C2B" w14:textId="74D4B17C" w:rsidR="002523F1" w:rsidRPr="00F477AF" w:rsidDel="009510FD" w:rsidRDefault="002523F1" w:rsidP="002523F1">
            <w:pPr>
              <w:pStyle w:val="TAL"/>
              <w:rPr>
                <w:ins w:id="337" w:author="InterDigital_v1" w:date="2022-11-16T15:41:00Z"/>
                <w:moveFrom w:id="338" w:author="InterDigital_v2" w:date="2022-11-17T10:28:00Z"/>
                <w:lang w:eastAsia="ko-KR"/>
              </w:rPr>
            </w:pPr>
            <w:moveFrom w:id="339" w:author="InterDigital_v2" w:date="2022-11-17T10:28:00Z">
              <w:ins w:id="340" w:author="InterDigital_v1" w:date="2022-11-16T15:41:00Z">
                <w:r w:rsidRPr="00F477AF" w:rsidDel="009510FD">
                  <w:rPr>
                    <w:lang w:eastAsia="ko-KR"/>
                  </w:rPr>
                  <w:t xml:space="preserve">- </w:t>
                </w:r>
              </w:ins>
              <w:ins w:id="341" w:author="InterDigital_v1" w:date="2022-11-16T19:11:00Z">
                <w:r w:rsidR="002F7F92" w:rsidDel="009510FD">
                  <w:t>ACR scenario</w:t>
                </w:r>
              </w:ins>
              <w:ins w:id="342" w:author="InterDigital_v1" w:date="2022-11-16T19:12:00Z">
                <w:r w:rsidR="002F7F92" w:rsidDel="009510FD">
                  <w:t xml:space="preserve"> selection</w:t>
                </w:r>
              </w:ins>
              <w:ins w:id="343" w:author="InterDigital_v1" w:date="2022-11-16T19:11:00Z">
                <w:r w:rsidR="002F7F92" w:rsidDel="009510FD">
                  <w:t xml:space="preserve"> </w:t>
                </w:r>
              </w:ins>
              <w:ins w:id="344" w:author="InterDigital_v1" w:date="2022-11-16T15:42:00Z">
                <w:r w:rsidDel="009510FD">
                  <w:t>announcement</w:t>
                </w:r>
              </w:ins>
            </w:moveFrom>
          </w:p>
          <w:p w14:paraId="7759D1A5" w14:textId="041A3ACE" w:rsidR="002523F1" w:rsidDel="009510FD" w:rsidRDefault="002523F1" w:rsidP="002523F1">
            <w:pPr>
              <w:pStyle w:val="TAL"/>
              <w:rPr>
                <w:ins w:id="345" w:author="InterDigital_v1" w:date="2022-11-16T15:41:00Z"/>
                <w:moveFrom w:id="346" w:author="InterDigital_v2" w:date="2022-11-17T10:28:00Z"/>
                <w:lang w:eastAsia="ko-KR"/>
              </w:rPr>
            </w:pPr>
            <w:moveFrom w:id="347" w:author="InterDigital_v2" w:date="2022-11-17T10:28:00Z">
              <w:ins w:id="348" w:author="InterDigital_v1" w:date="2022-11-16T15:41:00Z">
                <w:r w:rsidRPr="00F477AF" w:rsidDel="009510FD">
                  <w:rPr>
                    <w:lang w:eastAsia="ko-KR"/>
                  </w:rPr>
                  <w:t xml:space="preserve">- </w:t>
                </w:r>
              </w:ins>
              <w:ins w:id="349" w:author="InterDigital_v1" w:date="2022-11-16T15:43:00Z">
                <w:r w:rsidDel="009510FD">
                  <w:t>ACR scenario selection</w:t>
                </w:r>
              </w:ins>
              <w:ins w:id="350" w:author="InterDigital_v1" w:date="2022-11-16T19:11:00Z">
                <w:r w:rsidR="002F7F92" w:rsidDel="009510FD">
                  <w:t xml:space="preserve"> request</w:t>
                </w:r>
              </w:ins>
            </w:moveFrom>
          </w:p>
        </w:tc>
      </w:tr>
      <w:moveFromRangeEnd w:id="324"/>
      <w:tr w:rsidR="002523F1" w:rsidRPr="00F477AF" w14:paraId="316ABBAB" w14:textId="77777777" w:rsidTr="003A4C7D">
        <w:trPr>
          <w:jc w:val="center"/>
          <w:ins w:id="351" w:author="InterDigital_v1" w:date="2022-11-16T15:29:00Z"/>
        </w:trPr>
        <w:tc>
          <w:tcPr>
            <w:tcW w:w="3235" w:type="dxa"/>
            <w:tcBorders>
              <w:top w:val="single" w:sz="4" w:space="0" w:color="000000"/>
              <w:left w:val="single" w:sz="4" w:space="0" w:color="000000"/>
              <w:bottom w:val="single" w:sz="4" w:space="0" w:color="000000"/>
            </w:tcBorders>
            <w:shd w:val="clear" w:color="auto" w:fill="auto"/>
          </w:tcPr>
          <w:p w14:paraId="00C908D7" w14:textId="4520A058" w:rsidR="002523F1" w:rsidRPr="00F477AF" w:rsidRDefault="002523F1" w:rsidP="002523F1">
            <w:pPr>
              <w:pStyle w:val="TAL"/>
              <w:rPr>
                <w:ins w:id="352" w:author="InterDigital_v1" w:date="2022-11-16T15:29:00Z"/>
              </w:rPr>
            </w:pPr>
            <w:ins w:id="353" w:author="InterDigital_v1" w:date="2022-11-16T15:29:00Z">
              <w:r>
                <w:t>Selected EAS ID</w:t>
              </w:r>
            </w:ins>
          </w:p>
        </w:tc>
        <w:tc>
          <w:tcPr>
            <w:tcW w:w="1085" w:type="dxa"/>
            <w:tcBorders>
              <w:top w:val="single" w:sz="4" w:space="0" w:color="000000"/>
              <w:left w:val="single" w:sz="4" w:space="0" w:color="000000"/>
              <w:bottom w:val="single" w:sz="4" w:space="0" w:color="000000"/>
            </w:tcBorders>
            <w:shd w:val="clear" w:color="auto" w:fill="auto"/>
          </w:tcPr>
          <w:p w14:paraId="3B64CF3C" w14:textId="3F1131B0" w:rsidR="002523F1" w:rsidRPr="00F477AF" w:rsidRDefault="00CE28FF" w:rsidP="002523F1">
            <w:pPr>
              <w:pStyle w:val="TAC"/>
              <w:rPr>
                <w:ins w:id="354" w:author="InterDigital_v1" w:date="2022-11-16T15:29:00Z"/>
              </w:rPr>
            </w:pPr>
            <w:ins w:id="355" w:author="InterDigital_v1" w:date="2022-11-16T17:24: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6F144E" w14:textId="77777777" w:rsidR="002523F1" w:rsidRPr="00F477AF" w:rsidRDefault="002523F1" w:rsidP="002523F1">
            <w:pPr>
              <w:pStyle w:val="TAL"/>
              <w:rPr>
                <w:ins w:id="356" w:author="InterDigital_v1" w:date="2022-11-16T15:29:00Z"/>
              </w:rPr>
            </w:pPr>
            <w:ins w:id="357" w:author="InterDigital_v1" w:date="2022-11-16T15:29:00Z">
              <w:r>
                <w:t>The identifier of the selected EAS</w:t>
              </w:r>
            </w:ins>
          </w:p>
        </w:tc>
      </w:tr>
      <w:tr w:rsidR="002523F1" w:rsidRPr="00F477AF" w14:paraId="206AF04C" w14:textId="77777777" w:rsidTr="003A4C7D">
        <w:trPr>
          <w:jc w:val="center"/>
          <w:ins w:id="358" w:author="InterDigital_v1" w:date="2022-11-16T15:29:00Z"/>
        </w:trPr>
        <w:tc>
          <w:tcPr>
            <w:tcW w:w="3235" w:type="dxa"/>
            <w:tcBorders>
              <w:top w:val="single" w:sz="4" w:space="0" w:color="000000"/>
              <w:left w:val="single" w:sz="4" w:space="0" w:color="000000"/>
              <w:bottom w:val="single" w:sz="4" w:space="0" w:color="000000"/>
            </w:tcBorders>
            <w:shd w:val="clear" w:color="auto" w:fill="auto"/>
          </w:tcPr>
          <w:p w14:paraId="66AE65F6" w14:textId="0108F0F8" w:rsidR="002523F1" w:rsidRPr="00F477AF" w:rsidRDefault="002523F1" w:rsidP="002523F1">
            <w:pPr>
              <w:pStyle w:val="TAL"/>
              <w:rPr>
                <w:ins w:id="359" w:author="InterDigital_v1" w:date="2022-11-16T15:29:00Z"/>
              </w:rPr>
            </w:pPr>
            <w:ins w:id="360" w:author="InterDigital_v1" w:date="2022-11-16T15:29:00Z">
              <w:r>
                <w:t>Selected EAS Endpoint</w:t>
              </w:r>
            </w:ins>
          </w:p>
        </w:tc>
        <w:tc>
          <w:tcPr>
            <w:tcW w:w="1085" w:type="dxa"/>
            <w:tcBorders>
              <w:top w:val="single" w:sz="4" w:space="0" w:color="000000"/>
              <w:left w:val="single" w:sz="4" w:space="0" w:color="000000"/>
              <w:bottom w:val="single" w:sz="4" w:space="0" w:color="000000"/>
            </w:tcBorders>
            <w:shd w:val="clear" w:color="auto" w:fill="auto"/>
          </w:tcPr>
          <w:p w14:paraId="4B8A7C36" w14:textId="04095187" w:rsidR="002523F1" w:rsidRPr="00F477AF" w:rsidRDefault="00CE28FF" w:rsidP="002523F1">
            <w:pPr>
              <w:pStyle w:val="TAC"/>
              <w:rPr>
                <w:ins w:id="361" w:author="InterDigital_v1" w:date="2022-11-16T15:29:00Z"/>
              </w:rPr>
            </w:pPr>
            <w:ins w:id="362" w:author="InterDigital_v1" w:date="2022-11-16T17:24: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ACC0866" w14:textId="77777777" w:rsidR="002523F1" w:rsidRPr="00F477AF" w:rsidRDefault="002523F1" w:rsidP="002523F1">
            <w:pPr>
              <w:pStyle w:val="TAL"/>
              <w:rPr>
                <w:ins w:id="363" w:author="InterDigital_v1" w:date="2022-11-16T15:29:00Z"/>
              </w:rPr>
            </w:pPr>
            <w:ins w:id="364" w:author="InterDigital_v1" w:date="2022-11-16T15:29:00Z">
              <w:r>
                <w:t>The endpoint of the selected EAS</w:t>
              </w:r>
            </w:ins>
          </w:p>
        </w:tc>
      </w:tr>
      <w:tr w:rsidR="009510FD" w:rsidRPr="00F477AF" w14:paraId="59F8C90C" w14:textId="77777777" w:rsidTr="00AC3886">
        <w:trPr>
          <w:jc w:val="center"/>
        </w:trPr>
        <w:tc>
          <w:tcPr>
            <w:tcW w:w="3235" w:type="dxa"/>
            <w:tcBorders>
              <w:top w:val="single" w:sz="4" w:space="0" w:color="000000"/>
              <w:left w:val="single" w:sz="4" w:space="0" w:color="000000"/>
              <w:bottom w:val="single" w:sz="4" w:space="0" w:color="000000"/>
            </w:tcBorders>
            <w:shd w:val="clear" w:color="auto" w:fill="auto"/>
          </w:tcPr>
          <w:p w14:paraId="32B42471" w14:textId="77777777" w:rsidR="009510FD" w:rsidRDefault="009510FD" w:rsidP="00AC3886">
            <w:pPr>
              <w:pStyle w:val="TAL"/>
              <w:rPr>
                <w:moveTo w:id="365" w:author="InterDigital_v2" w:date="2022-11-17T10:28:00Z"/>
              </w:rPr>
            </w:pPr>
            <w:moveToRangeStart w:id="366" w:author="InterDigital_v2" w:date="2022-11-17T10:28:00Z" w:name="move119573339"/>
            <w:moveTo w:id="367" w:author="InterDigital_v2" w:date="2022-11-17T10:28:00Z">
              <w:r>
                <w:t>Request type</w:t>
              </w:r>
            </w:moveTo>
          </w:p>
        </w:tc>
        <w:tc>
          <w:tcPr>
            <w:tcW w:w="1085" w:type="dxa"/>
            <w:tcBorders>
              <w:top w:val="single" w:sz="4" w:space="0" w:color="000000"/>
              <w:left w:val="single" w:sz="4" w:space="0" w:color="000000"/>
              <w:bottom w:val="single" w:sz="4" w:space="0" w:color="000000"/>
            </w:tcBorders>
            <w:shd w:val="clear" w:color="auto" w:fill="auto"/>
          </w:tcPr>
          <w:p w14:paraId="43E6C151" w14:textId="77777777" w:rsidR="009510FD" w:rsidRDefault="009510FD" w:rsidP="00AC3886">
            <w:pPr>
              <w:pStyle w:val="TAC"/>
              <w:rPr>
                <w:moveTo w:id="368" w:author="InterDigital_v2" w:date="2022-11-17T10:28:00Z"/>
              </w:rPr>
            </w:pPr>
            <w:moveTo w:id="369" w:author="InterDigital_v2" w:date="2022-11-17T10:28:00Z">
              <w:r>
                <w:rPr>
                  <w:lang w:eastAsia="ko-KR"/>
                </w:rPr>
                <w:t>O</w:t>
              </w:r>
            </w:moveTo>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6931819" w14:textId="77777777" w:rsidR="009510FD" w:rsidRPr="00F477AF" w:rsidRDefault="009510FD" w:rsidP="00AC3886">
            <w:pPr>
              <w:pStyle w:val="TAL"/>
              <w:rPr>
                <w:moveTo w:id="370" w:author="InterDigital_v2" w:date="2022-11-17T10:28:00Z"/>
                <w:lang w:eastAsia="ko-KR"/>
              </w:rPr>
            </w:pPr>
            <w:moveTo w:id="371" w:author="InterDigital_v2" w:date="2022-11-17T10:28:00Z">
              <w:r>
                <w:rPr>
                  <w:lang w:eastAsia="ko-KR"/>
                </w:rPr>
                <w:t>Request types</w:t>
              </w:r>
              <w:r w:rsidRPr="00F477AF">
                <w:rPr>
                  <w:lang w:eastAsia="ko-KR"/>
                </w:rPr>
                <w:t>:</w:t>
              </w:r>
            </w:moveTo>
          </w:p>
          <w:p w14:paraId="54101820" w14:textId="77777777" w:rsidR="009510FD" w:rsidRPr="00F477AF" w:rsidRDefault="009510FD" w:rsidP="00AC3886">
            <w:pPr>
              <w:pStyle w:val="TAL"/>
              <w:rPr>
                <w:moveTo w:id="372" w:author="InterDigital_v2" w:date="2022-11-17T10:28:00Z"/>
                <w:lang w:eastAsia="ko-KR"/>
              </w:rPr>
            </w:pPr>
            <w:moveTo w:id="373" w:author="InterDigital_v2" w:date="2022-11-17T10:28:00Z">
              <w:r w:rsidRPr="00F477AF">
                <w:rPr>
                  <w:lang w:eastAsia="ko-KR"/>
                </w:rPr>
                <w:t xml:space="preserve">- </w:t>
              </w:r>
              <w:r>
                <w:t>ACR scenario selection announcement</w:t>
              </w:r>
            </w:moveTo>
          </w:p>
          <w:p w14:paraId="087A6170" w14:textId="77777777" w:rsidR="009510FD" w:rsidRDefault="009510FD" w:rsidP="00AC3886">
            <w:pPr>
              <w:pStyle w:val="TAL"/>
              <w:rPr>
                <w:moveTo w:id="374" w:author="InterDigital_v2" w:date="2022-11-17T10:28:00Z"/>
                <w:lang w:eastAsia="ko-KR"/>
              </w:rPr>
            </w:pPr>
            <w:moveTo w:id="375" w:author="InterDigital_v2" w:date="2022-11-17T10:28:00Z">
              <w:r w:rsidRPr="00F477AF">
                <w:rPr>
                  <w:lang w:eastAsia="ko-KR"/>
                </w:rPr>
                <w:t xml:space="preserve">- </w:t>
              </w:r>
              <w:bookmarkStart w:id="376" w:name="_Hlk119580322"/>
              <w:r>
                <w:t>ACR scenario selection request</w:t>
              </w:r>
              <w:bookmarkEnd w:id="376"/>
            </w:moveTo>
          </w:p>
        </w:tc>
      </w:tr>
      <w:moveToRangeEnd w:id="366"/>
      <w:tr w:rsidR="002523F1" w:rsidRPr="00F477AF" w14:paraId="3F2FAEBD" w14:textId="77777777" w:rsidTr="003A4C7D">
        <w:trPr>
          <w:jc w:val="center"/>
          <w:ins w:id="377" w:author="InterDigital_v1" w:date="2022-11-16T15:29:00Z"/>
        </w:trPr>
        <w:tc>
          <w:tcPr>
            <w:tcW w:w="3235" w:type="dxa"/>
            <w:tcBorders>
              <w:top w:val="single" w:sz="4" w:space="0" w:color="000000"/>
              <w:left w:val="single" w:sz="4" w:space="0" w:color="000000"/>
              <w:bottom w:val="single" w:sz="4" w:space="0" w:color="000000"/>
            </w:tcBorders>
            <w:shd w:val="clear" w:color="auto" w:fill="auto"/>
          </w:tcPr>
          <w:p w14:paraId="419152C6" w14:textId="77777777" w:rsidR="002523F1" w:rsidRPr="00F477AF" w:rsidRDefault="002523F1" w:rsidP="002523F1">
            <w:pPr>
              <w:pStyle w:val="TAL"/>
              <w:rPr>
                <w:ins w:id="378" w:author="InterDigital_v1" w:date="2022-11-16T15:29:00Z"/>
              </w:rPr>
            </w:pPr>
            <w:ins w:id="379" w:author="InterDigital_v1" w:date="2022-11-16T15:29:00Z">
              <w:r>
                <w:t>Selected ACR scenario list (NOTE 1)</w:t>
              </w:r>
            </w:ins>
          </w:p>
        </w:tc>
        <w:tc>
          <w:tcPr>
            <w:tcW w:w="1085" w:type="dxa"/>
            <w:tcBorders>
              <w:top w:val="single" w:sz="4" w:space="0" w:color="000000"/>
              <w:left w:val="single" w:sz="4" w:space="0" w:color="000000"/>
              <w:bottom w:val="single" w:sz="4" w:space="0" w:color="000000"/>
            </w:tcBorders>
            <w:shd w:val="clear" w:color="auto" w:fill="auto"/>
          </w:tcPr>
          <w:p w14:paraId="7F21547C" w14:textId="77777777" w:rsidR="002523F1" w:rsidRPr="00F477AF" w:rsidRDefault="002523F1" w:rsidP="002523F1">
            <w:pPr>
              <w:pStyle w:val="TAC"/>
              <w:rPr>
                <w:ins w:id="380" w:author="InterDigital_v1" w:date="2022-11-16T15:29:00Z"/>
              </w:rPr>
            </w:pPr>
            <w:ins w:id="381" w:author="InterDigital_v1" w:date="2022-11-16T15:29: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B32217" w14:textId="77777777" w:rsidR="002523F1" w:rsidRPr="00F477AF" w:rsidRDefault="002523F1" w:rsidP="002523F1">
            <w:pPr>
              <w:pStyle w:val="TAL"/>
              <w:rPr>
                <w:ins w:id="382" w:author="InterDigital_v1" w:date="2022-11-16T15:29:00Z"/>
              </w:rPr>
            </w:pPr>
            <w:ins w:id="383" w:author="InterDigital_v1" w:date="2022-11-16T15:29:00Z">
              <w:r>
                <w:t>The list of ACR scenarios selected by the EEC</w:t>
              </w:r>
            </w:ins>
          </w:p>
        </w:tc>
      </w:tr>
      <w:tr w:rsidR="002523F1" w:rsidRPr="00F477AF" w14:paraId="0DFCCED3" w14:textId="77777777" w:rsidTr="003A4C7D">
        <w:trPr>
          <w:jc w:val="center"/>
          <w:ins w:id="384" w:author="InterDigital_v1" w:date="2022-11-16T15:29:00Z"/>
        </w:trPr>
        <w:tc>
          <w:tcPr>
            <w:tcW w:w="3235" w:type="dxa"/>
            <w:tcBorders>
              <w:top w:val="single" w:sz="4" w:space="0" w:color="000000"/>
              <w:left w:val="single" w:sz="4" w:space="0" w:color="000000"/>
              <w:bottom w:val="single" w:sz="4" w:space="0" w:color="000000"/>
            </w:tcBorders>
            <w:shd w:val="clear" w:color="auto" w:fill="auto"/>
          </w:tcPr>
          <w:p w14:paraId="400B54A1" w14:textId="3CD06007" w:rsidR="002523F1" w:rsidRPr="00F477AF" w:rsidRDefault="002523F1" w:rsidP="002523F1">
            <w:pPr>
              <w:pStyle w:val="TAL"/>
              <w:rPr>
                <w:ins w:id="385" w:author="InterDigital_v1" w:date="2022-11-16T15:29:00Z"/>
              </w:rPr>
            </w:pPr>
            <w:ins w:id="386" w:author="InterDigital_v1" w:date="2022-11-16T15:29:00Z">
              <w:r w:rsidRPr="00F477AF">
                <w:t xml:space="preserve">AC </w:t>
              </w:r>
            </w:ins>
            <w:ins w:id="387" w:author="InterDigital_v2" w:date="2022-11-17T10:10:00Z">
              <w:r w:rsidR="00C05940">
                <w:t>Profile</w:t>
              </w:r>
            </w:ins>
            <w:ins w:id="388" w:author="InterDigital_v1" w:date="2022-11-16T15:29:00Z">
              <w:del w:id="389" w:author="InterDigital_v2" w:date="2022-11-17T10:10:00Z">
                <w:r w:rsidRPr="00F477AF" w:rsidDel="00C05940">
                  <w:delText>Service Continuity Support</w:delText>
                </w:r>
                <w:r w:rsidDel="00C05940">
                  <w:delText xml:space="preserve"> </w:delText>
                </w:r>
              </w:del>
              <w:r>
                <w:t>(NOTE 2)</w:t>
              </w:r>
            </w:ins>
          </w:p>
        </w:tc>
        <w:tc>
          <w:tcPr>
            <w:tcW w:w="1085" w:type="dxa"/>
            <w:tcBorders>
              <w:top w:val="single" w:sz="4" w:space="0" w:color="000000"/>
              <w:left w:val="single" w:sz="4" w:space="0" w:color="000000"/>
              <w:bottom w:val="single" w:sz="4" w:space="0" w:color="000000"/>
            </w:tcBorders>
            <w:shd w:val="clear" w:color="auto" w:fill="auto"/>
          </w:tcPr>
          <w:p w14:paraId="0DBA74BD" w14:textId="77777777" w:rsidR="002523F1" w:rsidRPr="00F477AF" w:rsidRDefault="002523F1" w:rsidP="002523F1">
            <w:pPr>
              <w:pStyle w:val="TAC"/>
              <w:rPr>
                <w:ins w:id="390" w:author="InterDigital_v1" w:date="2022-11-16T15:29:00Z"/>
              </w:rPr>
            </w:pPr>
            <w:ins w:id="391" w:author="InterDigital_v1" w:date="2022-11-16T15:29: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AFA615" w14:textId="211CD08B" w:rsidR="00C05940" w:rsidRDefault="00C05940" w:rsidP="002523F1">
            <w:pPr>
              <w:pStyle w:val="TAL"/>
              <w:rPr>
                <w:ins w:id="392" w:author="InterDigital_v2" w:date="2022-11-17T10:13:00Z"/>
              </w:rPr>
            </w:pPr>
            <w:ins w:id="393" w:author="InterDigital_v2" w:date="2022-11-17T10:13:00Z">
              <w:r w:rsidRPr="00F477AF">
                <w:rPr>
                  <w:rFonts w:cs="Arial"/>
                </w:rPr>
                <w:t>AC Profile as described in Table 8.2.2-1</w:t>
              </w:r>
            </w:ins>
          </w:p>
          <w:p w14:paraId="451D3EBE" w14:textId="7E7438B0" w:rsidR="002523F1" w:rsidRPr="00F477AF" w:rsidRDefault="002523F1" w:rsidP="002523F1">
            <w:pPr>
              <w:pStyle w:val="TAL"/>
              <w:rPr>
                <w:ins w:id="394" w:author="InterDigital_v1" w:date="2022-11-16T15:29:00Z"/>
              </w:rPr>
            </w:pPr>
            <w:ins w:id="395" w:author="InterDigital_v1" w:date="2022-11-16T15:29:00Z">
              <w:del w:id="396" w:author="InterDigital_v2" w:date="2022-11-17T10:13:00Z">
                <w:r w:rsidRPr="00F477AF" w:rsidDel="00C05940">
                  <w:delText>Indicates if service continuity support is required or not for the application.</w:delText>
                </w:r>
                <w:r w:rsidRPr="00F477AF" w:rsidDel="00C05940">
                  <w:rPr>
                    <w:lang w:eastAsia="zh-CN"/>
                  </w:rPr>
                  <w:delText xml:space="preserve"> The IE also indicates which ACR scenarios are supported by the AC and which of these are preferred by the AC.</w:delText>
                </w:r>
              </w:del>
            </w:ins>
          </w:p>
        </w:tc>
      </w:tr>
      <w:tr w:rsidR="002523F1" w:rsidRPr="00F477AF" w14:paraId="10F18AAE" w14:textId="77777777" w:rsidTr="003A4C7D">
        <w:trPr>
          <w:jc w:val="center"/>
          <w:ins w:id="397" w:author="InterDigital_v1" w:date="2022-11-16T15:29:00Z"/>
        </w:trPr>
        <w:tc>
          <w:tcPr>
            <w:tcW w:w="3235" w:type="dxa"/>
            <w:tcBorders>
              <w:top w:val="single" w:sz="4" w:space="0" w:color="000000"/>
              <w:left w:val="single" w:sz="4" w:space="0" w:color="000000"/>
              <w:bottom w:val="single" w:sz="4" w:space="0" w:color="000000"/>
            </w:tcBorders>
            <w:shd w:val="clear" w:color="auto" w:fill="auto"/>
          </w:tcPr>
          <w:p w14:paraId="3697394A" w14:textId="77777777" w:rsidR="002523F1" w:rsidRPr="00F477AF" w:rsidRDefault="002523F1" w:rsidP="002523F1">
            <w:pPr>
              <w:pStyle w:val="TAL"/>
              <w:rPr>
                <w:ins w:id="398" w:author="InterDigital_v1" w:date="2022-11-16T15:29:00Z"/>
              </w:rPr>
            </w:pPr>
            <w:ins w:id="399" w:author="InterDigital_v1" w:date="2022-11-16T15:29:00Z">
              <w:r w:rsidRPr="00F477AF">
                <w:t>EEC Service Continuity Support</w:t>
              </w:r>
              <w:r>
                <w:t xml:space="preserve"> (NOTE 2)</w:t>
              </w:r>
            </w:ins>
          </w:p>
        </w:tc>
        <w:tc>
          <w:tcPr>
            <w:tcW w:w="1085" w:type="dxa"/>
            <w:tcBorders>
              <w:top w:val="single" w:sz="4" w:space="0" w:color="000000"/>
              <w:left w:val="single" w:sz="4" w:space="0" w:color="000000"/>
              <w:bottom w:val="single" w:sz="4" w:space="0" w:color="000000"/>
            </w:tcBorders>
            <w:shd w:val="clear" w:color="auto" w:fill="auto"/>
          </w:tcPr>
          <w:p w14:paraId="627D8E0B" w14:textId="77777777" w:rsidR="002523F1" w:rsidRPr="00F477AF" w:rsidRDefault="002523F1" w:rsidP="002523F1">
            <w:pPr>
              <w:pStyle w:val="TAC"/>
              <w:rPr>
                <w:ins w:id="400" w:author="InterDigital_v1" w:date="2022-11-16T15:29:00Z"/>
              </w:rPr>
            </w:pPr>
            <w:ins w:id="401" w:author="InterDigital_v1" w:date="2022-11-16T15:29: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BF24C0" w14:textId="77777777" w:rsidR="002523F1" w:rsidRPr="00F477AF" w:rsidRDefault="002523F1" w:rsidP="002523F1">
            <w:pPr>
              <w:pStyle w:val="TAL"/>
              <w:rPr>
                <w:ins w:id="402" w:author="InterDigital_v1" w:date="2022-11-16T15:29:00Z"/>
              </w:rPr>
            </w:pPr>
            <w:ins w:id="403" w:author="InterDigital_v1" w:date="2022-11-16T15:29:00Z">
              <w:r w:rsidRPr="00F477AF">
                <w:t xml:space="preserve">Indicates if the EEC supports service continuity or not. </w:t>
              </w:r>
              <w:r w:rsidRPr="00F477AF">
                <w:rPr>
                  <w:lang w:eastAsia="zh-CN"/>
                </w:rPr>
                <w:t>The IE also indicates which ACR scenarios are supported by the EEC.</w:t>
              </w:r>
            </w:ins>
          </w:p>
        </w:tc>
      </w:tr>
      <w:tr w:rsidR="002523F1" w:rsidRPr="00F477AF" w14:paraId="0FE5A6D8" w14:textId="77777777" w:rsidTr="00AC3886">
        <w:trPr>
          <w:jc w:val="center"/>
          <w:ins w:id="404" w:author="InterDigital_v1" w:date="2022-11-16T15:29: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D620024" w14:textId="030EAB17" w:rsidR="002523F1" w:rsidRDefault="002523F1" w:rsidP="002523F1">
            <w:pPr>
              <w:pStyle w:val="TAN"/>
              <w:rPr>
                <w:ins w:id="405" w:author="InterDigital_v1" w:date="2022-11-16T15:29:00Z"/>
              </w:rPr>
            </w:pPr>
            <w:ins w:id="406" w:author="InterDigital_v1" w:date="2022-11-16T15:29:00Z">
              <w:r>
                <w:t>NOTE 1:</w:t>
              </w:r>
              <w:r>
                <w:tab/>
              </w:r>
            </w:ins>
            <w:ins w:id="407" w:author="InterDigital_v1" w:date="2022-11-16T19:14:00Z">
              <w:r w:rsidR="002F7F92">
                <w:t>May be present</w:t>
              </w:r>
            </w:ins>
            <w:ins w:id="408" w:author="InterDigital_v1" w:date="2022-11-16T19:15:00Z">
              <w:r w:rsidR="002F7F92">
                <w:t xml:space="preserve"> only</w:t>
              </w:r>
            </w:ins>
            <w:ins w:id="409" w:author="InterDigital_v1" w:date="2022-11-16T19:14:00Z">
              <w:r w:rsidR="002F7F92">
                <w:t xml:space="preserve"> if Selected EASID and Selected EAS </w:t>
              </w:r>
              <w:del w:id="410" w:author="InterDigital_v2" w:date="2022-11-17T10:30:00Z">
                <w:r w:rsidR="002F7F92" w:rsidDel="009510FD">
                  <w:delText>En</w:delText>
                </w:r>
              </w:del>
            </w:ins>
            <w:ins w:id="411" w:author="InterDigital_v1" w:date="2022-11-16T19:15:00Z">
              <w:del w:id="412" w:author="InterDigital_v2" w:date="2022-11-17T10:30:00Z">
                <w:r w:rsidR="002F7F92" w:rsidDel="009510FD">
                  <w:delText>point</w:delText>
                </w:r>
              </w:del>
            </w:ins>
            <w:ins w:id="413" w:author="InterDigital_v2" w:date="2022-11-17T10:30:00Z">
              <w:r w:rsidR="009510FD">
                <w:t>Endpoint</w:t>
              </w:r>
            </w:ins>
            <w:ins w:id="414" w:author="InterDigital_v1" w:date="2022-11-16T19:15:00Z">
              <w:r w:rsidR="002F7F92">
                <w:t xml:space="preserve"> are present</w:t>
              </w:r>
            </w:ins>
            <w:ins w:id="415" w:author="InterDigital_v1" w:date="2022-11-16T19:16:00Z">
              <w:r w:rsidR="002F7F92">
                <w:t xml:space="preserve"> and Request type is </w:t>
              </w:r>
            </w:ins>
            <w:ins w:id="416" w:author="InterDigital_v1" w:date="2022-11-16T19:17:00Z">
              <w:r w:rsidR="002F7F92">
                <w:t>“</w:t>
              </w:r>
            </w:ins>
            <w:ins w:id="417" w:author="InterDigital_v1" w:date="2022-11-16T19:16:00Z">
              <w:r w:rsidR="002F7F92">
                <w:t>ACR scenario sel</w:t>
              </w:r>
            </w:ins>
            <w:ins w:id="418" w:author="InterDigital_v1" w:date="2022-11-16T19:17:00Z">
              <w:r w:rsidR="002F7F92">
                <w:t>ection announcement”</w:t>
              </w:r>
            </w:ins>
          </w:p>
          <w:p w14:paraId="53AC3121" w14:textId="01839CB7" w:rsidR="002523F1" w:rsidRPr="00F477AF" w:rsidRDefault="002523F1" w:rsidP="002523F1">
            <w:pPr>
              <w:pStyle w:val="TAN"/>
              <w:rPr>
                <w:ins w:id="419" w:author="InterDigital_v1" w:date="2022-11-16T15:29:00Z"/>
              </w:rPr>
            </w:pPr>
            <w:ins w:id="420" w:author="InterDigital_v1" w:date="2022-11-16T15:29:00Z">
              <w:r>
                <w:t>NOTE 2:</w:t>
              </w:r>
              <w:r>
                <w:tab/>
              </w:r>
            </w:ins>
            <w:ins w:id="421" w:author="InterDigital_v1" w:date="2022-11-16T19:17:00Z">
              <w:r w:rsidR="002F7F92">
                <w:t>Present only</w:t>
              </w:r>
            </w:ins>
            <w:ins w:id="422" w:author="InterDigital_v1" w:date="2022-11-16T15:29:00Z">
              <w:r>
                <w:t xml:space="preserve"> </w:t>
              </w:r>
            </w:ins>
            <w:ins w:id="423" w:author="InterDigital_v1" w:date="2022-11-16T15:38:00Z">
              <w:r>
                <w:t>if request type is “</w:t>
              </w:r>
            </w:ins>
            <w:ins w:id="424" w:author="InterDigital_v1" w:date="2022-11-16T15:39:00Z">
              <w:r>
                <w:t>ACR scenario selection</w:t>
              </w:r>
            </w:ins>
            <w:ins w:id="425" w:author="InterDigital_v1" w:date="2022-11-16T19:17:00Z">
              <w:r w:rsidR="002F7F92">
                <w:t xml:space="preserve"> request</w:t>
              </w:r>
            </w:ins>
            <w:ins w:id="426" w:author="InterDigital_v1" w:date="2022-11-16T15:38:00Z">
              <w:r>
                <w:t>”</w:t>
              </w:r>
            </w:ins>
          </w:p>
        </w:tc>
      </w:tr>
    </w:tbl>
    <w:p w14:paraId="783E5680" w14:textId="77777777" w:rsidR="006B1F84" w:rsidRDefault="006B1F84" w:rsidP="006B1F84">
      <w:pPr>
        <w:rPr>
          <w:ins w:id="427" w:author="InterDigital_v1" w:date="2022-11-16T15:29:00Z"/>
        </w:rPr>
      </w:pPr>
    </w:p>
    <w:p w14:paraId="0A8968E2" w14:textId="29EFB6A2" w:rsidR="006B1F84" w:rsidRDefault="006B1F84" w:rsidP="006B1F84">
      <w:pPr>
        <w:pStyle w:val="Heading4"/>
        <w:rPr>
          <w:ins w:id="428" w:author="InterDigital_v1" w:date="2022-11-16T15:29:00Z"/>
        </w:rPr>
      </w:pPr>
      <w:ins w:id="429" w:author="InterDigital_v1" w:date="2022-11-16T15:29:00Z">
        <w:r>
          <w:lastRenderedPageBreak/>
          <w:t>8.x. 3.3</w:t>
        </w:r>
        <w:r>
          <w:tab/>
        </w:r>
      </w:ins>
      <w:ins w:id="430" w:author="InterDigital_v1" w:date="2022-11-16T17:02:00Z">
        <w:del w:id="431" w:author="InterDigital_v2" w:date="2022-11-17T12:22:00Z">
          <w:r w:rsidR="00F739C6" w:rsidDel="00C05FA8">
            <w:delText xml:space="preserve">EAS </w:delText>
          </w:r>
        </w:del>
      </w:ins>
      <w:ins w:id="432" w:author="InterDigital_v1" w:date="2022-11-16T15:44:00Z">
        <w:del w:id="433" w:author="InterDigital_v2" w:date="2022-11-17T12:22:00Z">
          <w:r w:rsidR="002523F1" w:rsidDel="00C05FA8">
            <w:delText>information</w:delText>
          </w:r>
        </w:del>
      </w:ins>
      <w:ins w:id="434" w:author="InterDigital_v2" w:date="2022-11-17T12:22:00Z">
        <w:r w:rsidR="00C05FA8">
          <w:t>EAS announcement</w:t>
        </w:r>
      </w:ins>
      <w:ins w:id="435" w:author="InterDigital_v1" w:date="2022-11-16T15:29:00Z">
        <w:r>
          <w:t xml:space="preserve"> response</w:t>
        </w:r>
      </w:ins>
    </w:p>
    <w:p w14:paraId="54896DA8" w14:textId="6CD24390" w:rsidR="006B1F84" w:rsidRDefault="006B1F84" w:rsidP="006B1F84">
      <w:pPr>
        <w:rPr>
          <w:ins w:id="436" w:author="InterDigital_v1" w:date="2022-11-16T15:29:00Z"/>
        </w:rPr>
      </w:pPr>
      <w:ins w:id="437" w:author="InterDigital_v1" w:date="2022-11-16T15:29:00Z">
        <w:r>
          <w:t xml:space="preserve">Table 8.x.3.2-1 describes the information elements for </w:t>
        </w:r>
      </w:ins>
      <w:ins w:id="438" w:author="InterDigital_v1" w:date="2022-11-16T17:18:00Z">
        <w:del w:id="439" w:author="InterDigital_v2" w:date="2022-11-17T12:22:00Z">
          <w:r w:rsidR="003A4C7D" w:rsidDel="00C05FA8">
            <w:delText>EAS</w:delText>
          </w:r>
        </w:del>
      </w:ins>
      <w:ins w:id="440" w:author="InterDigital_v1" w:date="2022-11-16T15:45:00Z">
        <w:del w:id="441" w:author="InterDigital_v2" w:date="2022-11-17T12:22:00Z">
          <w:r w:rsidR="002523F1" w:rsidDel="00C05FA8">
            <w:delText xml:space="preserve"> information</w:delText>
          </w:r>
        </w:del>
      </w:ins>
      <w:ins w:id="442" w:author="InterDigital_v2" w:date="2022-11-17T12:22:00Z">
        <w:r w:rsidR="00C05FA8">
          <w:t>EAS announcement</w:t>
        </w:r>
      </w:ins>
      <w:ins w:id="443" w:author="InterDigital_v1" w:date="2022-11-16T15:29:00Z">
        <w:r>
          <w:t xml:space="preserve"> response from the EES to the EEC.</w:t>
        </w:r>
      </w:ins>
    </w:p>
    <w:p w14:paraId="3740B1C7" w14:textId="56C92D40" w:rsidR="006B1F84" w:rsidRPr="00F477AF" w:rsidRDefault="006B1F84" w:rsidP="006B1F84">
      <w:pPr>
        <w:pStyle w:val="TH"/>
        <w:rPr>
          <w:ins w:id="444" w:author="InterDigital_v1" w:date="2022-11-16T15:29:00Z"/>
        </w:rPr>
      </w:pPr>
      <w:ins w:id="445" w:author="InterDigital_v1" w:date="2022-11-16T15:29:00Z">
        <w:r w:rsidRPr="00F477AF">
          <w:t>Table 8.</w:t>
        </w:r>
        <w:r>
          <w:t>x</w:t>
        </w:r>
        <w:r w:rsidRPr="00F477AF">
          <w:t>.3.</w:t>
        </w:r>
        <w:r>
          <w:t>3</w:t>
        </w:r>
        <w:r w:rsidRPr="00F477AF">
          <w:t xml:space="preserve">-1: </w:t>
        </w:r>
      </w:ins>
      <w:ins w:id="446" w:author="InterDigital_v1" w:date="2022-11-16T17:02:00Z">
        <w:del w:id="447" w:author="InterDigital_v2" w:date="2022-11-17T12:22:00Z">
          <w:r w:rsidR="00F739C6" w:rsidDel="00C05FA8">
            <w:delText>EAS</w:delText>
          </w:r>
        </w:del>
      </w:ins>
      <w:ins w:id="448" w:author="InterDigital_v1" w:date="2022-11-16T15:47:00Z">
        <w:del w:id="449" w:author="InterDigital_v2" w:date="2022-11-17T12:22:00Z">
          <w:r w:rsidR="002523F1" w:rsidDel="00C05FA8">
            <w:delText xml:space="preserve"> information</w:delText>
          </w:r>
        </w:del>
      </w:ins>
      <w:ins w:id="450" w:author="InterDigital_v2" w:date="2022-11-17T12:22:00Z">
        <w:r w:rsidR="00C05FA8">
          <w:t>EAS announcement</w:t>
        </w:r>
      </w:ins>
      <w:ins w:id="451" w:author="InterDigital_v1" w:date="2022-11-16T15:29:00Z">
        <w:r>
          <w:t xml:space="preserve"> response</w:t>
        </w:r>
      </w:ins>
    </w:p>
    <w:tbl>
      <w:tblPr>
        <w:tblW w:w="8640" w:type="dxa"/>
        <w:jc w:val="center"/>
        <w:tblLayout w:type="fixed"/>
        <w:tblLook w:val="0000" w:firstRow="0" w:lastRow="0" w:firstColumn="0" w:lastColumn="0" w:noHBand="0" w:noVBand="0"/>
      </w:tblPr>
      <w:tblGrid>
        <w:gridCol w:w="2880"/>
        <w:gridCol w:w="1440"/>
        <w:gridCol w:w="4320"/>
      </w:tblGrid>
      <w:tr w:rsidR="006B1F84" w:rsidRPr="00F477AF" w14:paraId="3FF29DF2" w14:textId="77777777" w:rsidTr="00AC3886">
        <w:trPr>
          <w:jc w:val="center"/>
          <w:ins w:id="452" w:author="InterDigital_v1" w:date="2022-11-16T15:29:00Z"/>
        </w:trPr>
        <w:tc>
          <w:tcPr>
            <w:tcW w:w="2880" w:type="dxa"/>
            <w:tcBorders>
              <w:top w:val="single" w:sz="4" w:space="0" w:color="000000"/>
              <w:left w:val="single" w:sz="4" w:space="0" w:color="000000"/>
              <w:bottom w:val="single" w:sz="4" w:space="0" w:color="000000"/>
            </w:tcBorders>
            <w:shd w:val="clear" w:color="auto" w:fill="auto"/>
          </w:tcPr>
          <w:p w14:paraId="47F100C6" w14:textId="77777777" w:rsidR="006B1F84" w:rsidRPr="00F477AF" w:rsidRDefault="006B1F84" w:rsidP="00AC3886">
            <w:pPr>
              <w:pStyle w:val="TAH"/>
              <w:rPr>
                <w:ins w:id="453" w:author="InterDigital_v1" w:date="2022-11-16T15:29:00Z"/>
              </w:rPr>
            </w:pPr>
            <w:ins w:id="454" w:author="InterDigital_v1" w:date="2022-11-16T15:29:00Z">
              <w:r w:rsidRPr="00F477AF">
                <w:t>Information element</w:t>
              </w:r>
            </w:ins>
          </w:p>
        </w:tc>
        <w:tc>
          <w:tcPr>
            <w:tcW w:w="1440" w:type="dxa"/>
            <w:tcBorders>
              <w:top w:val="single" w:sz="4" w:space="0" w:color="000000"/>
              <w:left w:val="single" w:sz="4" w:space="0" w:color="000000"/>
              <w:bottom w:val="single" w:sz="4" w:space="0" w:color="000000"/>
            </w:tcBorders>
            <w:shd w:val="clear" w:color="auto" w:fill="auto"/>
          </w:tcPr>
          <w:p w14:paraId="03B791D6" w14:textId="77777777" w:rsidR="006B1F84" w:rsidRPr="00F477AF" w:rsidRDefault="006B1F84" w:rsidP="00AC3886">
            <w:pPr>
              <w:pStyle w:val="TAH"/>
              <w:rPr>
                <w:ins w:id="455" w:author="InterDigital_v1" w:date="2022-11-16T15:29:00Z"/>
              </w:rPr>
            </w:pPr>
            <w:ins w:id="456" w:author="InterDigital_v1" w:date="2022-11-16T15:29: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62736B" w14:textId="77777777" w:rsidR="006B1F84" w:rsidRPr="00F477AF" w:rsidRDefault="006B1F84" w:rsidP="00AC3886">
            <w:pPr>
              <w:pStyle w:val="TAH"/>
              <w:rPr>
                <w:ins w:id="457" w:author="InterDigital_v1" w:date="2022-11-16T15:29:00Z"/>
              </w:rPr>
            </w:pPr>
            <w:ins w:id="458" w:author="InterDigital_v1" w:date="2022-11-16T15:29:00Z">
              <w:r w:rsidRPr="00F477AF">
                <w:t>Description</w:t>
              </w:r>
            </w:ins>
          </w:p>
        </w:tc>
      </w:tr>
      <w:tr w:rsidR="006B1F84" w:rsidRPr="00F477AF" w14:paraId="08D5015B" w14:textId="77777777" w:rsidTr="00AC3886">
        <w:trPr>
          <w:jc w:val="center"/>
          <w:ins w:id="459" w:author="InterDigital_v1" w:date="2022-11-16T15:29:00Z"/>
        </w:trPr>
        <w:tc>
          <w:tcPr>
            <w:tcW w:w="2880" w:type="dxa"/>
            <w:tcBorders>
              <w:top w:val="single" w:sz="4" w:space="0" w:color="000000"/>
              <w:left w:val="single" w:sz="4" w:space="0" w:color="000000"/>
              <w:bottom w:val="single" w:sz="4" w:space="0" w:color="000000"/>
            </w:tcBorders>
            <w:shd w:val="clear" w:color="auto" w:fill="auto"/>
          </w:tcPr>
          <w:p w14:paraId="59A23118" w14:textId="77777777" w:rsidR="006B1F84" w:rsidRPr="00F477AF" w:rsidRDefault="006B1F84" w:rsidP="00AC3886">
            <w:pPr>
              <w:pStyle w:val="TAL"/>
              <w:rPr>
                <w:ins w:id="460" w:author="InterDigital_v1" w:date="2022-11-16T15:29:00Z"/>
              </w:rPr>
            </w:pPr>
            <w:ins w:id="461" w:author="InterDigital_v1" w:date="2022-11-16T15:29:00Z">
              <w:r w:rsidRPr="00F477AF">
                <w:t>Successful response</w:t>
              </w:r>
              <w:r>
                <w:t xml:space="preserve"> </w:t>
              </w:r>
              <w:r>
                <w:rPr>
                  <w:lang w:eastAsia="ko-KR"/>
                </w:rPr>
                <w:t>(NOTE 1)</w:t>
              </w:r>
            </w:ins>
          </w:p>
        </w:tc>
        <w:tc>
          <w:tcPr>
            <w:tcW w:w="1440" w:type="dxa"/>
            <w:tcBorders>
              <w:top w:val="single" w:sz="4" w:space="0" w:color="000000"/>
              <w:left w:val="single" w:sz="4" w:space="0" w:color="000000"/>
              <w:bottom w:val="single" w:sz="4" w:space="0" w:color="000000"/>
            </w:tcBorders>
            <w:shd w:val="clear" w:color="auto" w:fill="auto"/>
          </w:tcPr>
          <w:p w14:paraId="3E4239F0" w14:textId="77777777" w:rsidR="006B1F84" w:rsidRPr="00F477AF" w:rsidRDefault="006B1F84" w:rsidP="00AC3886">
            <w:pPr>
              <w:pStyle w:val="TAL"/>
              <w:jc w:val="center"/>
              <w:rPr>
                <w:ins w:id="462" w:author="InterDigital_v1" w:date="2022-11-16T15:29:00Z"/>
              </w:rPr>
            </w:pPr>
            <w:ins w:id="463" w:author="InterDigital_v1" w:date="2022-11-16T15:29: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B58C53" w14:textId="77777777" w:rsidR="006B1F84" w:rsidRPr="00F477AF" w:rsidRDefault="006B1F84" w:rsidP="00AC3886">
            <w:pPr>
              <w:pStyle w:val="TAL"/>
              <w:rPr>
                <w:ins w:id="464" w:author="InterDigital_v1" w:date="2022-11-16T15:29:00Z"/>
              </w:rPr>
            </w:pPr>
            <w:ins w:id="465" w:author="InterDigital_v1" w:date="2022-11-16T15:29:00Z">
              <w:r w:rsidRPr="00F477AF">
                <w:t>Indicates that the request was successful.</w:t>
              </w:r>
            </w:ins>
          </w:p>
        </w:tc>
      </w:tr>
      <w:tr w:rsidR="006B1F84" w:rsidRPr="00F477AF" w14:paraId="7E26219F" w14:textId="77777777" w:rsidTr="00AC3886">
        <w:trPr>
          <w:jc w:val="center"/>
          <w:ins w:id="466" w:author="InterDigital_v1" w:date="2022-11-16T15:29:00Z"/>
        </w:trPr>
        <w:tc>
          <w:tcPr>
            <w:tcW w:w="2880" w:type="dxa"/>
            <w:tcBorders>
              <w:top w:val="single" w:sz="4" w:space="0" w:color="000000"/>
              <w:left w:val="single" w:sz="4" w:space="0" w:color="000000"/>
              <w:bottom w:val="single" w:sz="4" w:space="0" w:color="000000"/>
            </w:tcBorders>
            <w:shd w:val="clear" w:color="auto" w:fill="auto"/>
          </w:tcPr>
          <w:p w14:paraId="6EA1B22F" w14:textId="77777777" w:rsidR="006B1F84" w:rsidRPr="00F477AF" w:rsidRDefault="006B1F84" w:rsidP="00AC3886">
            <w:pPr>
              <w:pStyle w:val="TAL"/>
              <w:rPr>
                <w:ins w:id="467" w:author="InterDigital_v1" w:date="2022-11-16T15:29:00Z"/>
              </w:rPr>
            </w:pPr>
            <w:ins w:id="468" w:author="InterDigital_v1" w:date="2022-11-16T15:29:00Z">
              <w:r>
                <w:t>&gt; Selected ACR scenario list (NOTE 2)</w:t>
              </w:r>
            </w:ins>
          </w:p>
        </w:tc>
        <w:tc>
          <w:tcPr>
            <w:tcW w:w="1440" w:type="dxa"/>
            <w:tcBorders>
              <w:top w:val="single" w:sz="4" w:space="0" w:color="000000"/>
              <w:left w:val="single" w:sz="4" w:space="0" w:color="000000"/>
              <w:bottom w:val="single" w:sz="4" w:space="0" w:color="000000"/>
            </w:tcBorders>
            <w:shd w:val="clear" w:color="auto" w:fill="auto"/>
          </w:tcPr>
          <w:p w14:paraId="4C3DA2C5" w14:textId="77777777" w:rsidR="006B1F84" w:rsidRPr="00F477AF" w:rsidRDefault="006B1F84" w:rsidP="00AC3886">
            <w:pPr>
              <w:pStyle w:val="TAL"/>
              <w:jc w:val="center"/>
              <w:rPr>
                <w:ins w:id="469" w:author="InterDigital_v1" w:date="2022-11-16T15:29:00Z"/>
              </w:rPr>
            </w:pPr>
            <w:ins w:id="470" w:author="InterDigital_v1" w:date="2022-11-16T15:29: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39A3668" w14:textId="77777777" w:rsidR="006B1F84" w:rsidRPr="00F477AF" w:rsidRDefault="006B1F84" w:rsidP="00AC3886">
            <w:pPr>
              <w:pStyle w:val="TAL"/>
              <w:rPr>
                <w:ins w:id="471" w:author="InterDigital_v1" w:date="2022-11-16T15:29:00Z"/>
              </w:rPr>
            </w:pPr>
            <w:ins w:id="472" w:author="InterDigital_v1" w:date="2022-11-16T15:29:00Z">
              <w:r>
                <w:t>The list of ACR scenarios selected by the EES</w:t>
              </w:r>
            </w:ins>
          </w:p>
        </w:tc>
      </w:tr>
      <w:tr w:rsidR="006B1F84" w:rsidRPr="00F477AF" w14:paraId="36E01053" w14:textId="77777777" w:rsidTr="00AC3886">
        <w:trPr>
          <w:jc w:val="center"/>
          <w:ins w:id="473" w:author="InterDigital_v1" w:date="2022-11-16T15:29:00Z"/>
        </w:trPr>
        <w:tc>
          <w:tcPr>
            <w:tcW w:w="2880" w:type="dxa"/>
            <w:tcBorders>
              <w:top w:val="single" w:sz="4" w:space="0" w:color="000000"/>
              <w:left w:val="single" w:sz="4" w:space="0" w:color="000000"/>
              <w:bottom w:val="single" w:sz="4" w:space="0" w:color="000000"/>
            </w:tcBorders>
            <w:shd w:val="clear" w:color="auto" w:fill="auto"/>
          </w:tcPr>
          <w:p w14:paraId="17E4DC0E" w14:textId="77777777" w:rsidR="006B1F84" w:rsidRPr="00F477AF" w:rsidRDefault="006B1F84" w:rsidP="00AC3886">
            <w:pPr>
              <w:pStyle w:val="TAL"/>
              <w:rPr>
                <w:ins w:id="474" w:author="InterDigital_v1" w:date="2022-11-16T15:29:00Z"/>
              </w:rPr>
            </w:pPr>
            <w:ins w:id="475" w:author="InterDigital_v1" w:date="2022-11-16T15:29:00Z">
              <w:r w:rsidRPr="00F477AF">
                <w:t>Failure response</w:t>
              </w:r>
              <w:r>
                <w:t xml:space="preserve"> </w:t>
              </w:r>
              <w:r>
                <w:rPr>
                  <w:lang w:eastAsia="ko-KR"/>
                </w:rPr>
                <w:t>(NOTE 1)</w:t>
              </w:r>
            </w:ins>
          </w:p>
        </w:tc>
        <w:tc>
          <w:tcPr>
            <w:tcW w:w="1440" w:type="dxa"/>
            <w:tcBorders>
              <w:top w:val="single" w:sz="4" w:space="0" w:color="000000"/>
              <w:left w:val="single" w:sz="4" w:space="0" w:color="000000"/>
              <w:bottom w:val="single" w:sz="4" w:space="0" w:color="000000"/>
            </w:tcBorders>
            <w:shd w:val="clear" w:color="auto" w:fill="auto"/>
          </w:tcPr>
          <w:p w14:paraId="41DAD256" w14:textId="77777777" w:rsidR="006B1F84" w:rsidRPr="00F477AF" w:rsidRDefault="006B1F84" w:rsidP="00AC3886">
            <w:pPr>
              <w:pStyle w:val="TAL"/>
              <w:jc w:val="center"/>
              <w:rPr>
                <w:ins w:id="476" w:author="InterDigital_v1" w:date="2022-11-16T15:29:00Z"/>
              </w:rPr>
            </w:pPr>
            <w:ins w:id="477" w:author="InterDigital_v1" w:date="2022-11-16T15:29: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2C41180" w14:textId="77777777" w:rsidR="006B1F84" w:rsidRPr="00F477AF" w:rsidRDefault="006B1F84" w:rsidP="00AC3886">
            <w:pPr>
              <w:pStyle w:val="TAL"/>
              <w:rPr>
                <w:ins w:id="478" w:author="InterDigital_v1" w:date="2022-11-16T15:29:00Z"/>
              </w:rPr>
            </w:pPr>
            <w:ins w:id="479" w:author="InterDigital_v1" w:date="2022-11-16T15:29:00Z">
              <w:r w:rsidRPr="00F477AF">
                <w:t>Indicates that the request failed.</w:t>
              </w:r>
            </w:ins>
          </w:p>
        </w:tc>
      </w:tr>
      <w:tr w:rsidR="006B1F84" w:rsidRPr="00F477AF" w14:paraId="15473FE1" w14:textId="77777777" w:rsidTr="00AC3886">
        <w:trPr>
          <w:jc w:val="center"/>
          <w:ins w:id="480" w:author="InterDigital_v1" w:date="2022-11-16T15:29:00Z"/>
        </w:trPr>
        <w:tc>
          <w:tcPr>
            <w:tcW w:w="2880" w:type="dxa"/>
            <w:tcBorders>
              <w:top w:val="single" w:sz="4" w:space="0" w:color="000000"/>
              <w:left w:val="single" w:sz="4" w:space="0" w:color="000000"/>
              <w:bottom w:val="single" w:sz="4" w:space="0" w:color="000000"/>
            </w:tcBorders>
            <w:shd w:val="clear" w:color="auto" w:fill="auto"/>
          </w:tcPr>
          <w:p w14:paraId="4CDF1C2B" w14:textId="77777777" w:rsidR="006B1F84" w:rsidRPr="00F477AF" w:rsidRDefault="006B1F84" w:rsidP="00AC3886">
            <w:pPr>
              <w:pStyle w:val="TAL"/>
              <w:rPr>
                <w:ins w:id="481" w:author="InterDigital_v1" w:date="2022-11-16T15:29:00Z"/>
              </w:rPr>
            </w:pPr>
            <w:ins w:id="482" w:author="InterDigital_v1" w:date="2022-11-16T15:29:00Z">
              <w:r w:rsidRPr="00F477AF">
                <w:t>&gt; Cause</w:t>
              </w:r>
            </w:ins>
          </w:p>
        </w:tc>
        <w:tc>
          <w:tcPr>
            <w:tcW w:w="1440" w:type="dxa"/>
            <w:tcBorders>
              <w:top w:val="single" w:sz="4" w:space="0" w:color="000000"/>
              <w:left w:val="single" w:sz="4" w:space="0" w:color="000000"/>
              <w:bottom w:val="single" w:sz="4" w:space="0" w:color="000000"/>
            </w:tcBorders>
            <w:shd w:val="clear" w:color="auto" w:fill="auto"/>
          </w:tcPr>
          <w:p w14:paraId="26486A33" w14:textId="77777777" w:rsidR="006B1F84" w:rsidRPr="00F477AF" w:rsidRDefault="006B1F84" w:rsidP="00AC3886">
            <w:pPr>
              <w:pStyle w:val="TAL"/>
              <w:jc w:val="center"/>
              <w:rPr>
                <w:ins w:id="483" w:author="InterDigital_v1" w:date="2022-11-16T15:29:00Z"/>
              </w:rPr>
            </w:pPr>
            <w:ins w:id="484" w:author="InterDigital_v1" w:date="2022-11-16T15:29: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31EF26E" w14:textId="77777777" w:rsidR="006B1F84" w:rsidRPr="00F477AF" w:rsidRDefault="006B1F84" w:rsidP="00AC3886">
            <w:pPr>
              <w:pStyle w:val="TAL"/>
              <w:rPr>
                <w:ins w:id="485" w:author="InterDigital_v1" w:date="2022-11-16T15:29:00Z"/>
              </w:rPr>
            </w:pPr>
            <w:ins w:id="486" w:author="InterDigital_v1" w:date="2022-11-16T15:29:00Z">
              <w:r w:rsidRPr="00F477AF">
                <w:t>Indicates the failure cause.</w:t>
              </w:r>
            </w:ins>
          </w:p>
        </w:tc>
      </w:tr>
      <w:tr w:rsidR="006B1F84" w:rsidRPr="00F477AF" w14:paraId="1FACF2CF" w14:textId="77777777" w:rsidTr="00AC3886">
        <w:trPr>
          <w:jc w:val="center"/>
          <w:ins w:id="487" w:author="InterDigital_v1" w:date="2022-11-16T15:29: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96A4D03" w14:textId="77777777" w:rsidR="006B1F84" w:rsidRDefault="006B1F84" w:rsidP="00AC3886">
            <w:pPr>
              <w:pStyle w:val="TAN"/>
              <w:rPr>
                <w:ins w:id="488" w:author="InterDigital_v1" w:date="2022-11-16T15:29:00Z"/>
              </w:rPr>
            </w:pPr>
            <w:ins w:id="489" w:author="InterDigital_v1" w:date="2022-11-16T15:29:00Z">
              <w:r w:rsidRPr="00F907FC">
                <w:t>NOTE</w:t>
              </w:r>
              <w:r>
                <w:t xml:space="preserve"> 1</w:t>
              </w:r>
              <w:r w:rsidRPr="00F907FC">
                <w:t>:</w:t>
              </w:r>
              <w:r>
                <w:tab/>
                <w:t>O</w:t>
              </w:r>
              <w:r w:rsidRPr="00F907FC">
                <w:t xml:space="preserve">ne of these IEs shall be present </w:t>
              </w:r>
              <w:r w:rsidRPr="006F7405">
                <w:t>in</w:t>
              </w:r>
              <w:r w:rsidRPr="00F907FC">
                <w:t xml:space="preserve"> the message.</w:t>
              </w:r>
            </w:ins>
          </w:p>
          <w:p w14:paraId="2E1967B9" w14:textId="34B4081D" w:rsidR="006B1F84" w:rsidRPr="00F477AF" w:rsidRDefault="006B1F84" w:rsidP="00AC3886">
            <w:pPr>
              <w:pStyle w:val="TAN"/>
              <w:rPr>
                <w:ins w:id="490" w:author="InterDigital_v1" w:date="2022-11-16T15:29:00Z"/>
              </w:rPr>
            </w:pPr>
            <w:ins w:id="491" w:author="InterDigital_v1" w:date="2022-11-16T15:29:00Z">
              <w:r>
                <w:t>NOTE 2:</w:t>
              </w:r>
              <w:r>
                <w:tab/>
              </w:r>
            </w:ins>
            <w:ins w:id="492" w:author="InterDigital_v1" w:date="2022-11-16T17:16:00Z">
              <w:r w:rsidR="003A4C7D">
                <w:t>Only if request type is “</w:t>
              </w:r>
              <w:del w:id="493" w:author="InterDigital_v2" w:date="2022-11-17T10:31:00Z">
                <w:r w:rsidR="003A4C7D" w:rsidDel="009510FD">
                  <w:delText>ACR scenario selection</w:delText>
                </w:r>
              </w:del>
            </w:ins>
            <w:ins w:id="494" w:author="InterDigital_v2" w:date="2022-11-17T10:31:00Z">
              <w:r w:rsidR="009510FD">
                <w:t>ACR scenario selection request</w:t>
              </w:r>
            </w:ins>
            <w:ins w:id="495" w:author="InterDigital_v1" w:date="2022-11-16T17:16:00Z">
              <w:r w:rsidR="003A4C7D">
                <w:t>”</w:t>
              </w:r>
            </w:ins>
          </w:p>
        </w:tc>
      </w:tr>
    </w:tbl>
    <w:p w14:paraId="48EBB76E" w14:textId="77777777" w:rsidR="006B1F84" w:rsidRPr="00856D30" w:rsidRDefault="006B1F84" w:rsidP="006B1F84">
      <w:pPr>
        <w:rPr>
          <w:ins w:id="496" w:author="InterDigital_v1" w:date="2022-11-16T15:29:00Z"/>
        </w:rPr>
      </w:pPr>
    </w:p>
    <w:p w14:paraId="66608DB7" w14:textId="77777777" w:rsidR="006B1F84" w:rsidRPr="006B1F84" w:rsidRDefault="006B1F84" w:rsidP="006B1F84">
      <w:pPr>
        <w:rPr>
          <w:ins w:id="497" w:author="InterDigital_v1" w:date="2022-11-16T13:22:00Z"/>
        </w:rPr>
      </w:pPr>
    </w:p>
    <w:p w14:paraId="0ACFA9CF" w14:textId="77777777" w:rsidR="00F02472" w:rsidRPr="00A81231" w:rsidRDefault="00F02472" w:rsidP="00F0247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4C5CA8AD" w14:textId="4EE195D8" w:rsidR="00CB56D8" w:rsidRPr="00F477AF" w:rsidRDefault="00CB56D8" w:rsidP="00CB56D8">
      <w:pPr>
        <w:pStyle w:val="Heading3"/>
      </w:pPr>
      <w:r w:rsidRPr="00F477AF">
        <w:t>8.6.3</w:t>
      </w:r>
      <w:r w:rsidRPr="00F477AF">
        <w:tab/>
        <w:t>ACR management events</w:t>
      </w:r>
      <w:bookmarkEnd w:id="5"/>
      <w:bookmarkEnd w:id="6"/>
      <w:bookmarkEnd w:id="7"/>
      <w:bookmarkEnd w:id="8"/>
      <w:bookmarkEnd w:id="9"/>
      <w:bookmarkEnd w:id="10"/>
    </w:p>
    <w:p w14:paraId="19BFDCED" w14:textId="77777777" w:rsidR="00CB56D8" w:rsidRPr="00F477AF" w:rsidRDefault="00CB56D8" w:rsidP="00CB56D8">
      <w:pPr>
        <w:pStyle w:val="Heading4"/>
      </w:pPr>
      <w:bookmarkStart w:id="498" w:name="_Toc37791045"/>
      <w:bookmarkStart w:id="499" w:name="_Toc42004026"/>
      <w:bookmarkStart w:id="500" w:name="_Toc50584368"/>
      <w:bookmarkStart w:id="501" w:name="_Toc50584712"/>
      <w:bookmarkStart w:id="502" w:name="_Toc57673617"/>
      <w:bookmarkStart w:id="503" w:name="_Toc114874226"/>
      <w:r w:rsidRPr="00F477AF">
        <w:t>8.6.3.1</w:t>
      </w:r>
      <w:r w:rsidRPr="00F477AF">
        <w:tab/>
        <w:t>General</w:t>
      </w:r>
      <w:bookmarkEnd w:id="498"/>
      <w:bookmarkEnd w:id="499"/>
      <w:bookmarkEnd w:id="500"/>
      <w:bookmarkEnd w:id="501"/>
      <w:bookmarkEnd w:id="502"/>
      <w:bookmarkEnd w:id="503"/>
    </w:p>
    <w:p w14:paraId="708B2F09" w14:textId="77777777" w:rsidR="00CB56D8" w:rsidRPr="00F477AF" w:rsidRDefault="00CB56D8" w:rsidP="00CB56D8">
      <w:r w:rsidRPr="00F477AF">
        <w:t xml:space="preserve">The EES exposes ACR management event notifications of one or more UEs to an EAS. </w:t>
      </w:r>
      <w:r>
        <w:t xml:space="preserve">EES also uses </w:t>
      </w:r>
      <w:r w:rsidRPr="00F477AF">
        <w:t xml:space="preserve">ACR management event notifications </w:t>
      </w:r>
      <w:r>
        <w:t xml:space="preserve">to inform the EAS of the need to start an ACT or cancel a previously started ACT. </w:t>
      </w:r>
      <w:r w:rsidRPr="00F477AF">
        <w:t xml:space="preserve">ACR management event notifications exposed by the EES may rely on the NEF northbound API for monitoring event of user plane path management event. </w:t>
      </w:r>
    </w:p>
    <w:p w14:paraId="26985C4A" w14:textId="77777777" w:rsidR="00CB56D8" w:rsidRPr="00F477AF" w:rsidRDefault="00CB56D8" w:rsidP="00CB56D8">
      <w:bookmarkStart w:id="504" w:name="_Toc19026867"/>
      <w:bookmarkStart w:id="505" w:name="_Toc19034278"/>
      <w:bookmarkStart w:id="506" w:name="_Toc19036468"/>
      <w:bookmarkStart w:id="507" w:name="_Toc19037466"/>
      <w:bookmarkStart w:id="508" w:name="_Toc25612732"/>
      <w:bookmarkStart w:id="509" w:name="_Toc25613435"/>
      <w:bookmarkStart w:id="510" w:name="_Toc25613699"/>
      <w:bookmarkStart w:id="511" w:name="_Toc27647656"/>
      <w:bookmarkStart w:id="512" w:name="_Toc37791046"/>
      <w:r w:rsidRPr="00F477AF">
        <w:t>This capability exposed by the EES supports:</w:t>
      </w:r>
    </w:p>
    <w:p w14:paraId="3E194BA3" w14:textId="77777777" w:rsidR="00CB56D8" w:rsidRPr="00F477AF" w:rsidRDefault="00CB56D8" w:rsidP="00CB56D8">
      <w:pPr>
        <w:pStyle w:val="B1"/>
      </w:pPr>
      <w:r w:rsidRPr="00F477AF">
        <w:t>-</w:t>
      </w:r>
      <w:r w:rsidRPr="00F477AF">
        <w:tab/>
        <w:t>"User plane path change". This event supports to detect user plane path change for the application traffic and report the corresponding notification with user plane path change to the EAS.</w:t>
      </w:r>
    </w:p>
    <w:p w14:paraId="6B77945D" w14:textId="77777777" w:rsidR="00CB56D8" w:rsidRPr="00F477AF" w:rsidRDefault="00CB56D8" w:rsidP="00CB56D8">
      <w:pPr>
        <w:pStyle w:val="B1"/>
      </w:pPr>
      <w:r w:rsidRPr="00F477AF">
        <w:t>-</w:t>
      </w:r>
      <w:r w:rsidRPr="00F477AF">
        <w:tab/>
        <w:t>"ACR monitoring". This event supports to detect user plane path change for the application traffic, discover the T-EAS(s), and report the corresponding notification with the discovered T-EAS(s).</w:t>
      </w:r>
    </w:p>
    <w:p w14:paraId="6583A00E" w14:textId="77777777" w:rsidR="00CB56D8" w:rsidRDefault="00CB56D8" w:rsidP="00CB56D8">
      <w:pPr>
        <w:pStyle w:val="B1"/>
      </w:pPr>
      <w:r w:rsidRPr="00F477AF">
        <w:t>-</w:t>
      </w:r>
      <w:r w:rsidRPr="00F477AF">
        <w:tab/>
        <w:t>"ACR facilitation". This event supports to detect user plane path change for the application traffic, make the decision for ACR, discover the T-EAS(s), influence the traffic for the selected T-EAS and report the corresponding notification with the selected T-EAS.</w:t>
      </w:r>
    </w:p>
    <w:p w14:paraId="05A02510" w14:textId="31A03362" w:rsidR="00CB56D8" w:rsidRDefault="00CB56D8" w:rsidP="00CB56D8">
      <w:pPr>
        <w:pStyle w:val="B1"/>
      </w:pPr>
      <w:r w:rsidRPr="00F477AF">
        <w:t>-</w:t>
      </w:r>
      <w:r w:rsidRPr="00F477AF">
        <w:tab/>
        <w:t>"AC</w:t>
      </w:r>
      <w:r>
        <w:t>T</w:t>
      </w:r>
      <w:r w:rsidRPr="00F477AF">
        <w:t xml:space="preserve"> </w:t>
      </w:r>
      <w:r>
        <w:t>start/stop</w:t>
      </w:r>
      <w:r w:rsidRPr="00F477AF">
        <w:t>"</w:t>
      </w:r>
      <w:r>
        <w:t>.</w:t>
      </w:r>
      <w:r w:rsidRPr="00690130">
        <w:t xml:space="preserve"> </w:t>
      </w:r>
      <w:r>
        <w:t>This event informs the EAS the need to start or stop an ACT towards or from another EAS for a particular UE.</w:t>
      </w:r>
    </w:p>
    <w:p w14:paraId="69DFF59D" w14:textId="11BA5F2E" w:rsidR="00CB56D8" w:rsidRPr="00F477AF" w:rsidRDefault="006E1C91" w:rsidP="00CB56D8">
      <w:pPr>
        <w:pStyle w:val="B1"/>
        <w:rPr>
          <w:lang w:eastAsia="zh-CN"/>
        </w:rPr>
      </w:pPr>
      <w:ins w:id="513" w:author="InterDigital_v0" w:date="2022-11-04T18:37:00Z">
        <w:r>
          <w:t>-</w:t>
        </w:r>
        <w:r>
          <w:tab/>
          <w:t>“ACR Selection”. This event informs the EAS about the selected ACR scenario list for each AC using the EAS.</w:t>
        </w:r>
      </w:ins>
    </w:p>
    <w:p w14:paraId="6BBA8078" w14:textId="77777777" w:rsidR="00CB56D8" w:rsidRPr="00F477AF" w:rsidRDefault="00CB56D8" w:rsidP="00CB56D8">
      <w:r w:rsidRPr="00F477AF">
        <w:t xml:space="preserve">The availability of the ACR management event notifications relying on the user plane path management event notification service exposed by 5GC may change </w:t>
      </w:r>
      <w:r w:rsidRPr="00F477AF">
        <w:rPr>
          <w:lang w:eastAsia="x-none"/>
        </w:rPr>
        <w:t>due to UE mobility between 5GC and EPC. If an EES exposes ACR event notifications to EAS(s) for a UE by relying on the 3GPP Core Network northbound API for user plane path management notifications, the EES monitors the availability of the northbound API for UE(s) served by the EAS (e.g. by utilizing Nnef_APISupportCapability as described in 3GPP TS 23.502 [3]) and provides the availability information to the EAS accordingly. If CAPIF is supported, the EES determines if the ACR management event API is available and able to be exposed to the EAS for a UE via the Availability of service APIs event notifications provided by the CAPIF core function as defined in 3GPP TS 23.222 [6].</w:t>
      </w:r>
    </w:p>
    <w:p w14:paraId="6CDF7B7E" w14:textId="77777777" w:rsidR="00CB56D8" w:rsidRPr="00F477AF" w:rsidRDefault="00CB56D8" w:rsidP="00CB56D8">
      <w:pPr>
        <w:pStyle w:val="Heading4"/>
      </w:pPr>
      <w:bookmarkStart w:id="514" w:name="_Toc50584369"/>
      <w:bookmarkStart w:id="515" w:name="_Toc50584713"/>
      <w:bookmarkStart w:id="516" w:name="_Toc57673618"/>
      <w:bookmarkStart w:id="517" w:name="_Toc114874227"/>
      <w:bookmarkStart w:id="518" w:name="_Toc42004027"/>
      <w:r w:rsidRPr="00F477AF">
        <w:t>8.6.3.2</w:t>
      </w:r>
      <w:r w:rsidRPr="00F477AF">
        <w:tab/>
        <w:t>Procedures</w:t>
      </w:r>
      <w:bookmarkEnd w:id="514"/>
      <w:bookmarkEnd w:id="515"/>
      <w:bookmarkEnd w:id="516"/>
      <w:bookmarkEnd w:id="517"/>
    </w:p>
    <w:p w14:paraId="5491935F" w14:textId="77777777" w:rsidR="00CB56D8" w:rsidRPr="00F477AF" w:rsidRDefault="00CB56D8" w:rsidP="00CB56D8">
      <w:pPr>
        <w:pStyle w:val="Heading5"/>
      </w:pPr>
      <w:bookmarkStart w:id="519" w:name="_Toc57673619"/>
      <w:bookmarkStart w:id="520" w:name="_Toc114874228"/>
      <w:bookmarkStart w:id="521" w:name="_Toc50584370"/>
      <w:bookmarkStart w:id="522" w:name="_Toc50584714"/>
      <w:r w:rsidRPr="00F477AF">
        <w:t>8.6.3.2.1</w:t>
      </w:r>
      <w:r w:rsidRPr="00F477AF">
        <w:tab/>
      </w:r>
      <w:r w:rsidRPr="00F477AF">
        <w:rPr>
          <w:lang w:eastAsia="ko-KR"/>
        </w:rPr>
        <w:t>General</w:t>
      </w:r>
      <w:bookmarkEnd w:id="519"/>
      <w:bookmarkEnd w:id="520"/>
    </w:p>
    <w:p w14:paraId="6FCF946D" w14:textId="77777777" w:rsidR="00CB56D8" w:rsidRPr="00F477AF" w:rsidRDefault="00CB56D8" w:rsidP="00CB56D8">
      <w:pPr>
        <w:pStyle w:val="Heading5"/>
      </w:pPr>
      <w:bookmarkStart w:id="523" w:name="_Toc57673620"/>
      <w:bookmarkStart w:id="524" w:name="_Toc114874229"/>
      <w:r w:rsidRPr="00F477AF">
        <w:t>8.6.3.2.2</w:t>
      </w:r>
      <w:r w:rsidRPr="00F477AF">
        <w:tab/>
      </w:r>
      <w:bookmarkEnd w:id="504"/>
      <w:bookmarkEnd w:id="505"/>
      <w:bookmarkEnd w:id="506"/>
      <w:bookmarkEnd w:id="507"/>
      <w:bookmarkEnd w:id="508"/>
      <w:bookmarkEnd w:id="509"/>
      <w:bookmarkEnd w:id="510"/>
      <w:bookmarkEnd w:id="511"/>
      <w:bookmarkEnd w:id="512"/>
      <w:bookmarkEnd w:id="518"/>
      <w:r w:rsidRPr="00F477AF">
        <w:rPr>
          <w:lang w:eastAsia="ko-KR"/>
        </w:rPr>
        <w:t>Subscribe</w:t>
      </w:r>
      <w:bookmarkEnd w:id="521"/>
      <w:bookmarkEnd w:id="522"/>
      <w:bookmarkEnd w:id="523"/>
      <w:bookmarkEnd w:id="524"/>
    </w:p>
    <w:p w14:paraId="097E0F8A" w14:textId="77777777" w:rsidR="00CB56D8" w:rsidRPr="00F477AF" w:rsidRDefault="00CB56D8" w:rsidP="00CB56D8">
      <w:r w:rsidRPr="00F477AF">
        <w:t>Figure 8.6.3.2.2-1 illustrates the subscribe operation between the EAS and the EES for ACR management event notifications.</w:t>
      </w:r>
    </w:p>
    <w:p w14:paraId="4426D103" w14:textId="77777777" w:rsidR="00CB56D8" w:rsidRPr="00F477AF" w:rsidRDefault="00CB56D8" w:rsidP="00CB56D8">
      <w:pPr>
        <w:pStyle w:val="TH"/>
      </w:pPr>
      <w:r w:rsidRPr="00F477AF">
        <w:object w:dxaOrig="9405" w:dyaOrig="4606" w14:anchorId="550217EC">
          <v:shape id="_x0000_i1027" type="#_x0000_t75" style="width:468pt;height:230.75pt" o:ole="">
            <v:imagedata r:id="rId18" o:title=""/>
          </v:shape>
          <o:OLEObject Type="Embed" ProgID="Visio.Drawing.15" ShapeID="_x0000_i1027" DrawAspect="Content" ObjectID="_1730193616" r:id="rId19"/>
        </w:object>
      </w:r>
    </w:p>
    <w:p w14:paraId="202D3C8E" w14:textId="77777777" w:rsidR="00CB56D8" w:rsidRPr="00F477AF" w:rsidRDefault="00CB56D8" w:rsidP="00CB56D8">
      <w:pPr>
        <w:pStyle w:val="TF"/>
      </w:pPr>
      <w:r w:rsidRPr="00F477AF">
        <w:t>Figure 8.6.3.2.2-1: ACR management event API: Subscribe operation</w:t>
      </w:r>
    </w:p>
    <w:p w14:paraId="0278CC9C" w14:textId="77777777" w:rsidR="00CB56D8" w:rsidRPr="00F477AF" w:rsidRDefault="00CB56D8" w:rsidP="00CB56D8">
      <w:pPr>
        <w:pStyle w:val="B1"/>
      </w:pPr>
      <w:r w:rsidRPr="00F477AF">
        <w:t>1.</w:t>
      </w:r>
      <w:r w:rsidRPr="00F477AF">
        <w:tab/>
        <w:t>The EAS sends ACR management event subscribe request (e.g. tracking the UE's user plane path change continuously). The EAS shall include UE Identifier or UE group Identifier</w:t>
      </w:r>
      <w:r>
        <w:t xml:space="preserve"> for </w:t>
      </w:r>
      <w:r w:rsidRPr="00F477AF">
        <w:t>"</w:t>
      </w:r>
      <w:r>
        <w:t>u</w:t>
      </w:r>
      <w:r w:rsidRPr="00F477AF">
        <w:t>ser plane path change"</w:t>
      </w:r>
      <w:r>
        <w:t xml:space="preserve">, </w:t>
      </w:r>
      <w:r w:rsidRPr="00F477AF">
        <w:t>"ACR monitoring"</w:t>
      </w:r>
      <w:r>
        <w:t xml:space="preserve"> and </w:t>
      </w:r>
      <w:r w:rsidRPr="00F477AF">
        <w:t xml:space="preserve">"ACR facilitation" </w:t>
      </w:r>
      <w:r>
        <w:t>events</w:t>
      </w:r>
      <w:r w:rsidRPr="00F477AF">
        <w:t>.</w:t>
      </w:r>
    </w:p>
    <w:p w14:paraId="6F4E38E9" w14:textId="77777777" w:rsidR="00CB56D8" w:rsidRPr="00F477AF" w:rsidRDefault="00CB56D8" w:rsidP="00CB56D8">
      <w:pPr>
        <w:pStyle w:val="B2"/>
      </w:pPr>
      <w:r w:rsidRPr="00F477AF">
        <w:t>a.</w:t>
      </w:r>
      <w:r w:rsidRPr="00F477AF">
        <w:tab/>
        <w:t>The EAS may include the "user plane path change" event to indicate the EES to notify the EAS when the EES detects there is a user plane path change for the application traffic and the EAS</w:t>
      </w:r>
      <w:r w:rsidRPr="00F477AF">
        <w:rPr>
          <w:lang w:eastAsia="ko-KR"/>
        </w:rPr>
        <w:t xml:space="preserve"> may include Subscription Type (Early and/or Late notification defined in clause 5.6.7 of 3GPP TS 23.501 [2]) and/or Indication of EAS Acknowledgement in the event subscription.</w:t>
      </w:r>
      <w:r w:rsidRPr="00F477AF">
        <w:t xml:space="preserve"> </w:t>
      </w:r>
    </w:p>
    <w:p w14:paraId="26EA4459" w14:textId="77777777" w:rsidR="00CB56D8" w:rsidRPr="00F477AF" w:rsidRDefault="00CB56D8" w:rsidP="00CB56D8">
      <w:pPr>
        <w:pStyle w:val="B2"/>
        <w:rPr>
          <w:lang w:eastAsia="ko-KR"/>
        </w:rPr>
      </w:pPr>
      <w:r w:rsidRPr="00F477AF">
        <w:t>b.</w:t>
      </w:r>
      <w:r w:rsidRPr="00F477AF">
        <w:tab/>
        <w:t>The EAS may include the "ACR monitoring" event to indicate the EES to notify the EAS when the EES detects there is a need for the ACR (e.g. when T-EAS is available at the target DNAI). The EAS may also include the Event Filters to specify the conditions to match for notifying the event, e.g., inter-EDN mobility, intra-EDN mobility.</w:t>
      </w:r>
    </w:p>
    <w:p w14:paraId="044CE4ED" w14:textId="77777777" w:rsidR="00CB56D8" w:rsidRDefault="00CB56D8" w:rsidP="00CB56D8">
      <w:pPr>
        <w:pStyle w:val="B2"/>
      </w:pPr>
      <w:r w:rsidRPr="00F477AF">
        <w:t>c.</w:t>
      </w:r>
      <w:r w:rsidRPr="00F477AF">
        <w:tab/>
        <w:t xml:space="preserve">The EAS may include the "ACR facilitation" event to </w:t>
      </w:r>
      <w:r>
        <w:t xml:space="preserve">request </w:t>
      </w:r>
      <w:r w:rsidRPr="00F477AF">
        <w:t xml:space="preserve">the EES </w:t>
      </w:r>
      <w:r>
        <w:t xml:space="preserve">to </w:t>
      </w:r>
      <w:r w:rsidRPr="00F477AF">
        <w:t xml:space="preserve">make the decision for ACR, discover the T-EAS(s), influence the traffic for the selected T-EAS </w:t>
      </w:r>
      <w:r>
        <w:t xml:space="preserve">and </w:t>
      </w:r>
      <w:r w:rsidRPr="00F477AF">
        <w:t>notify the S-EAS of the selected T-EAS.</w:t>
      </w:r>
      <w:r>
        <w:t xml:space="preserve"> </w:t>
      </w:r>
    </w:p>
    <w:p w14:paraId="3B9AC05A" w14:textId="77777777" w:rsidR="006E1C91" w:rsidRDefault="00CB56D8" w:rsidP="006E1C91">
      <w:pPr>
        <w:pStyle w:val="B2"/>
        <w:rPr>
          <w:ins w:id="525" w:author="InterDigital_v0" w:date="2022-11-04T18:38:00Z"/>
        </w:rPr>
      </w:pPr>
      <w:r>
        <w:t>d.</w:t>
      </w:r>
      <w:r>
        <w:tab/>
      </w:r>
      <w:r w:rsidRPr="00F477AF">
        <w:t>The EAS may include the "AC</w:t>
      </w:r>
      <w:r>
        <w:t>T</w:t>
      </w:r>
      <w:r w:rsidRPr="00F477AF">
        <w:t xml:space="preserve"> </w:t>
      </w:r>
      <w:r>
        <w:t>start/stop</w:t>
      </w:r>
      <w:r w:rsidRPr="00F477AF">
        <w:t xml:space="preserve">" event to indicate the EES to notify the EAS of </w:t>
      </w:r>
      <w:r>
        <w:t>the need for start or stop ACT to or from another EAS for a particular UE.</w:t>
      </w:r>
    </w:p>
    <w:p w14:paraId="2ED41597" w14:textId="3AD207A0" w:rsidR="00F71052" w:rsidRPr="00F477AF" w:rsidRDefault="006E1C91" w:rsidP="006E1C91">
      <w:pPr>
        <w:pStyle w:val="B2"/>
        <w:rPr>
          <w:lang w:eastAsia="ko-KR"/>
        </w:rPr>
      </w:pPr>
      <w:ins w:id="526" w:author="InterDigital_v0" w:date="2022-11-04T18:38:00Z">
        <w:r>
          <w:t>e.</w:t>
        </w:r>
        <w:r>
          <w:tab/>
          <w:t>The EAS may include the “ACR Selection” event to indicate the EES to notify the EAS of the selected ACR scenario list applicable to ACs using the EAS.</w:t>
        </w:r>
      </w:ins>
    </w:p>
    <w:p w14:paraId="623C5253" w14:textId="77777777" w:rsidR="00CB56D8" w:rsidRDefault="00CB56D8" w:rsidP="00CB56D8">
      <w:pPr>
        <w:pStyle w:val="B1"/>
      </w:pPr>
      <w:r w:rsidRPr="00F477AF">
        <w:t>2.</w:t>
      </w:r>
      <w:r w:rsidRPr="00F477AF">
        <w:tab/>
        <w:t>The EES checks if the EAS is authorized for this operation.</w:t>
      </w:r>
    </w:p>
    <w:p w14:paraId="3F2F327D" w14:textId="77777777" w:rsidR="00CB56D8" w:rsidRPr="00F477AF" w:rsidRDefault="00CB56D8" w:rsidP="00CB56D8">
      <w:pPr>
        <w:pStyle w:val="B1"/>
        <w:ind w:hanging="1"/>
      </w:pPr>
      <w:r w:rsidRPr="00F477AF">
        <w:t xml:space="preserve">If authorized, </w:t>
      </w:r>
      <w:r>
        <w:t xml:space="preserve">and if the subscription in step 1 includes at least one of the </w:t>
      </w:r>
      <w:r w:rsidRPr="00F477AF">
        <w:t>"</w:t>
      </w:r>
      <w:r>
        <w:t>u</w:t>
      </w:r>
      <w:r w:rsidRPr="00F477AF">
        <w:t>ser plane path change"</w:t>
      </w:r>
      <w:r>
        <w:t xml:space="preserve">, </w:t>
      </w:r>
      <w:r w:rsidRPr="00F477AF">
        <w:t>"ACR monitoring"</w:t>
      </w:r>
      <w:r>
        <w:t xml:space="preserve"> and </w:t>
      </w:r>
      <w:r w:rsidRPr="00F477AF">
        <w:t xml:space="preserve">"ACR facilitation" </w:t>
      </w:r>
      <w:r>
        <w:t xml:space="preserve">events, the </w:t>
      </w:r>
      <w:r w:rsidRPr="00F477AF">
        <w:t>EES checks if there exists a subscription with the 3GPP core network for the user plane path management event notifications corresponding to the UE information obtained in step 1 as described in 3GPP TS 23.501 [2] and 3GPP TS 23.502 [3], which may be triggered by other EAS for the same UE. The EES checks the availability of the user plane path management event service for the UE.</w:t>
      </w:r>
    </w:p>
    <w:p w14:paraId="10B0B450" w14:textId="77777777" w:rsidR="00CB56D8" w:rsidRPr="00F477AF" w:rsidRDefault="00CB56D8" w:rsidP="00CB56D8">
      <w:pPr>
        <w:pStyle w:val="B2"/>
      </w:pPr>
      <w:r w:rsidRPr="00F477AF">
        <w:t>a.</w:t>
      </w:r>
      <w:r w:rsidRPr="00F477AF">
        <w:tab/>
        <w:t>if a subscription with 3GPP core network does not exist, then the EES subscribes with the 3GPP core network (PCF, NEF or SCEF+NEF) for the user plane path management event notifications of the UE as described in 3GPP TS 23.501 [2] and 3GPP TS 23.502 [3] If the EAS provides Subscription Type and/or Indication of EAS Acknowledgement, the EES include the type of subscription and/or the indication of "AF acknowledgement to be expected" as information on AF subscription to corresponding SMF events within the AF Request;</w:t>
      </w:r>
    </w:p>
    <w:p w14:paraId="66021ECD" w14:textId="77777777" w:rsidR="00CB56D8" w:rsidRPr="00F477AF" w:rsidRDefault="00CB56D8" w:rsidP="00CB56D8">
      <w:pPr>
        <w:pStyle w:val="B2"/>
      </w:pPr>
      <w:r w:rsidRPr="00F477AF">
        <w:t>b.</w:t>
      </w:r>
      <w:r w:rsidRPr="00F477AF">
        <w:tab/>
        <w:t>if a subscription with 3GPP core network exists, then the EES uses the locally cached user plane path management event notification information of the UE to respond to the EAS.</w:t>
      </w:r>
    </w:p>
    <w:p w14:paraId="7A649215" w14:textId="77777777" w:rsidR="00CB56D8" w:rsidRPr="00F477AF" w:rsidRDefault="00CB56D8" w:rsidP="00CB56D8">
      <w:pPr>
        <w:pStyle w:val="B2"/>
        <w:ind w:firstLine="0"/>
      </w:pPr>
      <w:r>
        <w:lastRenderedPageBreak/>
        <w:tab/>
      </w:r>
      <w:r w:rsidRPr="00F477AF">
        <w:t>The EES stores the subscription related to the EAS.</w:t>
      </w:r>
    </w:p>
    <w:p w14:paraId="7F453A3E" w14:textId="77777777" w:rsidR="00CB56D8" w:rsidRPr="00F477AF" w:rsidRDefault="00CB56D8" w:rsidP="00CB56D8">
      <w:pPr>
        <w:pStyle w:val="B1"/>
      </w:pPr>
      <w:r w:rsidRPr="00F477AF">
        <w:rPr>
          <w:lang w:eastAsia="ko-KR"/>
        </w:rPr>
        <w:t>3.</w:t>
      </w:r>
      <w:r w:rsidRPr="00F477AF">
        <w:rPr>
          <w:lang w:eastAsia="ko-KR"/>
        </w:rPr>
        <w:tab/>
        <w:t xml:space="preserve">If the event is </w:t>
      </w:r>
      <w:r w:rsidRPr="00F477AF">
        <w:t xml:space="preserve">"user plane path change", </w:t>
      </w:r>
      <w:r w:rsidRPr="00F477AF">
        <w:rPr>
          <w:lang w:eastAsia="ko-KR"/>
        </w:rPr>
        <w:t xml:space="preserve">the EES may subscribe to UE expected behaviour analytics (UE mobility and UE communication) for the group of UEs as described in </w:t>
      </w:r>
      <w:r w:rsidRPr="00F477AF">
        <w:t>3GPP TS 23.288 [18]</w:t>
      </w:r>
      <w:r w:rsidRPr="00F477AF">
        <w:rPr>
          <w:lang w:eastAsia="ko-KR"/>
        </w:rPr>
        <w:t>.</w:t>
      </w:r>
    </w:p>
    <w:p w14:paraId="1DD85E3A" w14:textId="77777777" w:rsidR="00CB56D8" w:rsidRPr="00F477AF" w:rsidRDefault="00CB56D8" w:rsidP="00CB56D8">
      <w:pPr>
        <w:pStyle w:val="B1"/>
        <w:rPr>
          <w:lang w:eastAsia="ko-KR"/>
        </w:rPr>
      </w:pPr>
      <w:r w:rsidRPr="00F477AF">
        <w:rPr>
          <w:lang w:eastAsia="ko-KR"/>
        </w:rPr>
        <w:t>4.</w:t>
      </w:r>
      <w:r w:rsidRPr="00F477AF">
        <w:rPr>
          <w:lang w:eastAsia="ko-KR"/>
        </w:rPr>
        <w:tab/>
        <w:t>If EAS is authorized, the EES responds with ACR management event subscribe response. If EAS is not authorized, the EES provides a rejection response with cause information.</w:t>
      </w:r>
    </w:p>
    <w:p w14:paraId="10A39ABC" w14:textId="77777777" w:rsidR="00CB56D8" w:rsidRPr="00F477AF" w:rsidRDefault="00CB56D8" w:rsidP="00CB56D8">
      <w:pPr>
        <w:pStyle w:val="B1"/>
        <w:rPr>
          <w:lang w:eastAsia="ko-KR"/>
        </w:rPr>
      </w:pPr>
      <w:r w:rsidRPr="00F477AF">
        <w:rPr>
          <w:lang w:eastAsia="ko-KR"/>
        </w:rPr>
        <w:tab/>
        <w:t>If the target UE and the 3GPP network support mobility between 5GC and EPC, the EES monitors the availability of the user plane path management event notification from the 3GPP network by utilizing Nnef_APISupportCapability or Availability of service APIs event notifications provided by the CAPIF core function.</w:t>
      </w:r>
    </w:p>
    <w:p w14:paraId="3DA2C4B0" w14:textId="6AEC7282" w:rsidR="000A58A6" w:rsidRPr="00F477AF" w:rsidRDefault="000A58A6" w:rsidP="000A58A6">
      <w:pPr>
        <w:pStyle w:val="Heading5"/>
      </w:pPr>
      <w:r w:rsidRPr="00F477AF">
        <w:t>8.6.3.2.3</w:t>
      </w:r>
      <w:r w:rsidRPr="00F477AF">
        <w:tab/>
      </w:r>
      <w:r w:rsidRPr="00F477AF">
        <w:rPr>
          <w:lang w:eastAsia="ko-KR"/>
        </w:rPr>
        <w:t>Notify</w:t>
      </w:r>
    </w:p>
    <w:p w14:paraId="2860798B" w14:textId="77777777" w:rsidR="000A58A6" w:rsidRPr="00F477AF" w:rsidRDefault="000A58A6" w:rsidP="000A58A6">
      <w:r w:rsidRPr="00F477AF">
        <w:t xml:space="preserve">Figure 8.6.3.2.3-1 illustrates the notify operation between the EES and the EAS for continuous ACR management event notifications. </w:t>
      </w:r>
    </w:p>
    <w:p w14:paraId="5FC10D4A" w14:textId="77777777" w:rsidR="001F0682" w:rsidRDefault="000A58A6" w:rsidP="000A58A6">
      <w:pPr>
        <w:pStyle w:val="TF"/>
      </w:pPr>
      <w:r w:rsidRPr="00F477AF">
        <w:object w:dxaOrig="6871" w:dyaOrig="4035" w14:anchorId="03314AF0">
          <v:shape id="_x0000_i1028" type="#_x0000_t75" style="width:338.4pt;height:202.3pt" o:ole="">
            <v:imagedata r:id="rId20" o:title=""/>
          </v:shape>
          <o:OLEObject Type="Embed" ProgID="Visio.Drawing.15" ShapeID="_x0000_i1028" DrawAspect="Content" ObjectID="_1730193617" r:id="rId21"/>
        </w:object>
      </w:r>
    </w:p>
    <w:p w14:paraId="263E99F5" w14:textId="4C407478" w:rsidR="000A58A6" w:rsidRPr="00F477AF" w:rsidRDefault="003820F2" w:rsidP="000A58A6">
      <w:pPr>
        <w:pStyle w:val="TF"/>
      </w:pPr>
      <w:r w:rsidRPr="00F477AF">
        <w:fldChar w:fldCharType="begin"/>
      </w:r>
      <w:r w:rsidR="00000000">
        <w:fldChar w:fldCharType="separate"/>
      </w:r>
      <w:r w:rsidRPr="00F477AF">
        <w:fldChar w:fldCharType="end"/>
      </w:r>
      <w:r w:rsidR="000A58A6" w:rsidRPr="00F477AF">
        <w:t>Figure 8.6.3.2.3-1: ACR management event API: Notify operation</w:t>
      </w:r>
    </w:p>
    <w:p w14:paraId="4AA50852" w14:textId="4C9375EE" w:rsidR="000A58A6" w:rsidRPr="00F477AF" w:rsidRDefault="000A58A6" w:rsidP="000A58A6">
      <w:pPr>
        <w:pStyle w:val="B1"/>
      </w:pPr>
      <w:r w:rsidRPr="00F477AF">
        <w:t>1.</w:t>
      </w:r>
      <w:r w:rsidRPr="00F477AF">
        <w:tab/>
        <w:t>The EES detects the ACR management event of the UE (e.g. receiving User plane path management event notification for the UE from the 3GPP core network</w:t>
      </w:r>
      <w:ins w:id="527" w:author="InterDigital_v0" w:date="2022-11-04T18:38:00Z">
        <w:r w:rsidR="006E1C91" w:rsidRPr="001F0682">
          <w:t xml:space="preserve">, </w:t>
        </w:r>
        <w:r w:rsidR="006E1C91">
          <w:t xml:space="preserve">or receiving ACR request from the EEC, </w:t>
        </w:r>
        <w:r w:rsidR="006E1C91" w:rsidRPr="001F0682">
          <w:t xml:space="preserve">or </w:t>
        </w:r>
      </w:ins>
      <w:ins w:id="528" w:author="InterDigital_v0" w:date="2022-11-02T01:02:00Z">
        <w:r w:rsidR="006E0A30">
          <w:t xml:space="preserve">when </w:t>
        </w:r>
      </w:ins>
      <w:ins w:id="529" w:author="InterDigital_v0" w:date="2022-11-04T18:38:00Z">
        <w:r w:rsidR="006E1C91" w:rsidRPr="001F0682">
          <w:t>the selected ACR scenario list for a particular AC</w:t>
        </w:r>
        <w:r w:rsidR="006E1C91">
          <w:t xml:space="preserve"> </w:t>
        </w:r>
      </w:ins>
      <w:ins w:id="530" w:author="InterDigital_v0" w:date="2022-11-02T01:02:00Z">
        <w:r w:rsidR="006E0A30">
          <w:t>changes</w:t>
        </w:r>
      </w:ins>
      <w:r w:rsidRPr="00F477AF">
        <w:t xml:space="preserve">). </w:t>
      </w:r>
    </w:p>
    <w:p w14:paraId="383D1419" w14:textId="77777777" w:rsidR="000A58A6" w:rsidRPr="00F477AF" w:rsidRDefault="000A58A6" w:rsidP="000A58A6">
      <w:pPr>
        <w:pStyle w:val="B2"/>
      </w:pPr>
      <w:r w:rsidRPr="00F477AF">
        <w:t>a.</w:t>
      </w:r>
      <w:r w:rsidRPr="00F477AF">
        <w:tab/>
        <w:t xml:space="preserve">If "user plane path change" Event is subscribed, the EES may cache the detected User plane path management event notification locally with timestamp as the latest information of the UE(s) and start the notification aggregation for a group of UEs. The EES decides whether to aggregate and the aggregation period based on the analytics result received from the 3GPP Core Network, local policy and User Plane path management subscription information received from the EAS. The EES determines to notify the user plane path management event notification information (e.g., DNAI) to the EASs which has subscribed for the "user plane path management" event. </w:t>
      </w:r>
    </w:p>
    <w:p w14:paraId="1A38C28D" w14:textId="77777777" w:rsidR="000A58A6" w:rsidRPr="00F477AF" w:rsidRDefault="000A58A6" w:rsidP="000A58A6">
      <w:pPr>
        <w:pStyle w:val="B2"/>
        <w:rPr>
          <w:lang w:eastAsia="ko-KR"/>
        </w:rPr>
      </w:pPr>
      <w:r w:rsidRPr="00F477AF">
        <w:t>b.</w:t>
      </w:r>
      <w:r w:rsidRPr="00F477AF">
        <w:tab/>
        <w:t>If "ACR monitoring" Event is subscribed,</w:t>
      </w:r>
      <w:r w:rsidRPr="00F477AF">
        <w:rPr>
          <w:lang w:eastAsia="ko-KR"/>
        </w:rPr>
        <w:t xml:space="preserve"> based on the detected user plane path change report sent from the 3GPP core network, the EES checks whether the target DNAI is in the EAS profile of the subscribing EAS, if not it further checks whether a T-EAS is available at the target DNAI as described in steps 2-4 of clause 8.8.3.2. If</w:t>
      </w:r>
      <w:r w:rsidRPr="00F477AF">
        <w:t xml:space="preserve"> </w:t>
      </w:r>
      <w:r w:rsidRPr="00F477AF">
        <w:rPr>
          <w:lang w:eastAsia="ko-KR"/>
        </w:rPr>
        <w:t>a T-EAS is available</w:t>
      </w:r>
      <w:r w:rsidRPr="00F477AF">
        <w:t xml:space="preserve">, </w:t>
      </w:r>
      <w:r w:rsidRPr="00F477AF">
        <w:rPr>
          <w:lang w:eastAsia="ko-KR"/>
        </w:rPr>
        <w:t xml:space="preserve">the </w:t>
      </w:r>
      <w:r w:rsidRPr="00F477AF">
        <w:t xml:space="preserve">EES </w:t>
      </w:r>
      <w:r w:rsidRPr="00F477AF">
        <w:rPr>
          <w:lang w:eastAsia="ko-KR"/>
        </w:rPr>
        <w:t>notifies the EAS with T-EAS endpoint; otherwise this event notification will not be sent. Also, when the EES receives the ACR request from the EEC, the EES decides to send the notification to the EAS.</w:t>
      </w:r>
    </w:p>
    <w:p w14:paraId="0E8C48EF" w14:textId="77777777" w:rsidR="000A58A6" w:rsidRDefault="000A58A6" w:rsidP="000A58A6">
      <w:pPr>
        <w:pStyle w:val="B2"/>
        <w:rPr>
          <w:lang w:eastAsia="ko-KR"/>
        </w:rPr>
      </w:pPr>
      <w:r w:rsidRPr="00F477AF">
        <w:t>c.</w:t>
      </w:r>
      <w:r w:rsidRPr="00F477AF">
        <w:tab/>
        <w:t>If "ACR facilitation" Event is subscribed,</w:t>
      </w:r>
      <w:r w:rsidRPr="00F477AF">
        <w:rPr>
          <w:lang w:eastAsia="ko-KR"/>
        </w:rPr>
        <w:t xml:space="preserve"> based on the detected user plane path change report sent from the 3GPP core network, the EES checks whether the target DNAI is in the EAS profile of the subscribing EAS, if not it further checks whether a T-EAS is available at the target DNAI as described in steps 2-4 of clause 8.8.3.2. If</w:t>
      </w:r>
      <w:r w:rsidRPr="00F477AF">
        <w:t xml:space="preserve"> </w:t>
      </w:r>
      <w:r w:rsidRPr="00F477AF">
        <w:rPr>
          <w:lang w:eastAsia="ko-KR"/>
        </w:rPr>
        <w:t>a T-EAS is available</w:t>
      </w:r>
      <w:r w:rsidRPr="00F477AF">
        <w:t xml:space="preserve">, </w:t>
      </w:r>
      <w:r w:rsidRPr="00F477AF">
        <w:rPr>
          <w:lang w:eastAsia="ko-KR"/>
        </w:rPr>
        <w:t>the EES</w:t>
      </w:r>
      <w:r w:rsidRPr="00F477AF">
        <w:t xml:space="preserve"> selects the T-EAS</w:t>
      </w:r>
      <w:r w:rsidRPr="00F477AF">
        <w:rPr>
          <w:lang w:eastAsia="ko-KR"/>
        </w:rPr>
        <w:t xml:space="preserve"> from the discovered EAS list and</w:t>
      </w:r>
      <w:r w:rsidRPr="00F477AF">
        <w:t xml:space="preserve"> </w:t>
      </w:r>
      <w:r w:rsidRPr="00F477AF">
        <w:rPr>
          <w:lang w:eastAsia="ko-KR"/>
        </w:rPr>
        <w:t>applies the AF traffic influence with the N6 routing information of the selected T-EAS in the 3GPP Core Network. The EES</w:t>
      </w:r>
      <w:r w:rsidRPr="00F477AF">
        <w:t xml:space="preserve"> also</w:t>
      </w:r>
      <w:r w:rsidRPr="00F477AF">
        <w:rPr>
          <w:lang w:eastAsia="ko-KR"/>
        </w:rPr>
        <w:t xml:space="preserve"> notifies the S-EAS with the selected T-EAS endpoint.</w:t>
      </w:r>
    </w:p>
    <w:p w14:paraId="36D6A4A8" w14:textId="0779CE25" w:rsidR="000A58A6" w:rsidRDefault="000A58A6" w:rsidP="000A58A6">
      <w:pPr>
        <w:pStyle w:val="B2"/>
      </w:pPr>
      <w:r>
        <w:lastRenderedPageBreak/>
        <w:t>d.</w:t>
      </w:r>
      <w:r>
        <w:tab/>
        <w:t xml:space="preserve">If </w:t>
      </w:r>
      <w:r w:rsidRPr="00F477AF">
        <w:t>"AC</w:t>
      </w:r>
      <w:r>
        <w:t>T</w:t>
      </w:r>
      <w:r w:rsidRPr="00F477AF">
        <w:t xml:space="preserve"> </w:t>
      </w:r>
      <w:r>
        <w:t>start/stop</w:t>
      </w:r>
      <w:r w:rsidRPr="00F477AF">
        <w:t>" event</w:t>
      </w:r>
      <w:r>
        <w:t xml:space="preserve"> is subscribed, during the ACR launch if the EEC indicates the need to notify the EAS in the ACR request as described in clause 8.8.3.4, the EES shall send notification to the EAS to inform it about the need to start or stop the ACT to or from another EAS.</w:t>
      </w:r>
      <w:ins w:id="531" w:author="InterDigital_v0" w:date="2022-11-04T18:38:00Z">
        <w:r w:rsidR="006E1C91">
          <w:t xml:space="preserve"> </w:t>
        </w:r>
        <w:r w:rsidR="006E1C91" w:rsidRPr="00D95056">
          <w:t>The notification message includes ACR identity (ACID, UE ID, S-EAS endpoint and T-EAS endpoint).</w:t>
        </w:r>
      </w:ins>
    </w:p>
    <w:p w14:paraId="5F53FC5B" w14:textId="0CAC6956" w:rsidR="00054941" w:rsidRPr="00461441" w:rsidRDefault="006E1C91" w:rsidP="000A58A6">
      <w:pPr>
        <w:pStyle w:val="B2"/>
        <w:rPr>
          <w:lang w:val="en-US" w:eastAsia="ko-KR"/>
        </w:rPr>
      </w:pPr>
      <w:ins w:id="532" w:author="InterDigital_v0" w:date="2022-11-04T18:38:00Z">
        <w:r>
          <w:t>e.</w:t>
        </w:r>
        <w:r>
          <w:tab/>
          <w:t>If “ACR Selection” event is subscribed, the EES shall send notification to the EAS to update the selected ACR scenario list applicable for a particular AC (</w:t>
        </w:r>
        <w:r w:rsidRPr="00D95056">
          <w:t>ACID, UE ID)</w:t>
        </w:r>
        <w:r>
          <w:t xml:space="preserve"> if an update was received as described in clause 8.x.2.2.</w:t>
        </w:r>
      </w:ins>
    </w:p>
    <w:p w14:paraId="6377A4D5" w14:textId="77777777" w:rsidR="000A58A6" w:rsidRDefault="000A58A6" w:rsidP="000A58A6">
      <w:pPr>
        <w:pStyle w:val="B1"/>
      </w:pPr>
      <w:r w:rsidRPr="00F477AF">
        <w:t>2.</w:t>
      </w:r>
      <w:r w:rsidRPr="00F477AF">
        <w:tab/>
        <w:t>The EES sends ACR management event notification to the EAS. The EES includes the ACR management event notification information of the UE(s) and optionally the timestamp. If the event triggering the notification is DNAI change, the timestamp can be included to indicate the age of the user plane path management event notification information. The EES may only provide part of information included in the user plane path management event notification from 3GPP network (e.g. target DNAI). If the EAS had provided "Indication of EAS acknowledgement", the EES waits for acknowledgement from the EAS before it sends AF acknowledgement to the 3GPP core network.</w:t>
      </w:r>
    </w:p>
    <w:p w14:paraId="5C59BAD3" w14:textId="77777777" w:rsidR="006E1C91" w:rsidRDefault="000A58A6" w:rsidP="006E1C91">
      <w:pPr>
        <w:pStyle w:val="B1"/>
        <w:ind w:hanging="1"/>
        <w:rPr>
          <w:ins w:id="533" w:author="InterDigital_v0" w:date="2022-11-04T18:39:00Z"/>
        </w:rPr>
      </w:pPr>
      <w:r>
        <w:t xml:space="preserve">If the event is </w:t>
      </w:r>
      <w:r w:rsidRPr="00F477AF">
        <w:t>"AC</w:t>
      </w:r>
      <w:r>
        <w:t>T</w:t>
      </w:r>
      <w:r w:rsidRPr="00F477AF">
        <w:t xml:space="preserve"> </w:t>
      </w:r>
      <w:r>
        <w:t>start/stop</w:t>
      </w:r>
      <w:r w:rsidRPr="00F477AF">
        <w:t>"</w:t>
      </w:r>
      <w:r>
        <w:t>,</w:t>
      </w:r>
      <w:r w:rsidRPr="00F35114">
        <w:t xml:space="preserve"> </w:t>
      </w:r>
      <w:r>
        <w:t>the notification shall include the endpoint address of the other EAS and the UE ID.</w:t>
      </w:r>
      <w:ins w:id="534" w:author="InterDigital_v0" w:date="2022-11-04T18:39:00Z">
        <w:r w:rsidR="006E1C91">
          <w:t xml:space="preserve"> </w:t>
        </w:r>
        <w:r w:rsidR="006E1C91" w:rsidRPr="000E23EF">
          <w:t xml:space="preserve">Upon receiving the notification about the start of the ACR execution with "ACT start" event, </w:t>
        </w:r>
        <w:r w:rsidR="006E1C91">
          <w:t>t</w:t>
        </w:r>
        <w:r w:rsidR="006E1C91" w:rsidRPr="000E23EF">
          <w:t xml:space="preserve">he S-EAS </w:t>
        </w:r>
        <w:r w:rsidR="006E1C91">
          <w:t xml:space="preserve">avoids </w:t>
        </w:r>
        <w:r w:rsidR="006E1C91" w:rsidRPr="000E23EF">
          <w:t>triggering a second ACR execution for the same identity (ACID, UE ID, S-EAS endpoint and T-EAS endpoint) until the current ACR execution is completed.</w:t>
        </w:r>
      </w:ins>
    </w:p>
    <w:p w14:paraId="79611EB8" w14:textId="77777777" w:rsidR="006E1C91" w:rsidRDefault="006E1C91" w:rsidP="006E1C91">
      <w:pPr>
        <w:pStyle w:val="EditorsNote"/>
        <w:rPr>
          <w:ins w:id="535" w:author="InterDigital_v0" w:date="2022-11-04T18:39:00Z"/>
        </w:rPr>
      </w:pPr>
      <w:ins w:id="536" w:author="InterDigital_v0" w:date="2022-11-04T18:39:00Z">
        <w:r w:rsidRPr="00191AF0">
          <w:t>Editor's note: In order to start detect or decide, till how long the detection entity should wait for current ACR to complete, is FFS</w:t>
        </w:r>
      </w:ins>
    </w:p>
    <w:p w14:paraId="733B7F4F" w14:textId="59489C4A" w:rsidR="00461441" w:rsidRPr="00F477AF" w:rsidRDefault="006E1C91" w:rsidP="003707B2">
      <w:pPr>
        <w:pStyle w:val="B1"/>
        <w:ind w:hanging="1"/>
      </w:pPr>
      <w:ins w:id="537" w:author="InterDigital_v0" w:date="2022-11-04T18:39:00Z">
        <w:r>
          <w:t>If the event is “ACR Selection”, the notification shall include the selected ACR scenario list, ACID and UE ID. Upon receiving the notification, the EAS d</w:t>
        </w:r>
        <w:r w:rsidRPr="00F52780">
          <w:t>etermine</w:t>
        </w:r>
        <w:r>
          <w:t>s</w:t>
        </w:r>
        <w:r w:rsidRPr="00F52780">
          <w:t xml:space="preserve"> if </w:t>
        </w:r>
        <w:r>
          <w:t>it</w:t>
        </w:r>
        <w:r w:rsidRPr="00F52780">
          <w:t xml:space="preserve"> should perform ACR detection and/or ACR decision</w:t>
        </w:r>
        <w:r>
          <w:t xml:space="preserve"> for a particular AC </w:t>
        </w:r>
        <w:r w:rsidRPr="000E23EF">
          <w:t>(ACID, UE ID)</w:t>
        </w:r>
        <w:r>
          <w:t>.</w:t>
        </w:r>
      </w:ins>
    </w:p>
    <w:p w14:paraId="6E09CC6B" w14:textId="77777777" w:rsidR="000A58A6" w:rsidRPr="00F477AF" w:rsidRDefault="000A58A6" w:rsidP="000A58A6">
      <w:pPr>
        <w:pStyle w:val="B1"/>
      </w:pPr>
      <w:r w:rsidRPr="00F477AF">
        <w:t>3.</w:t>
      </w:r>
      <w:r w:rsidRPr="00F477AF">
        <w:tab/>
        <w:t xml:space="preserve">If the EAS had included </w:t>
      </w:r>
      <w:r w:rsidRPr="00F477AF">
        <w:rPr>
          <w:lang w:eastAsia="ko-KR"/>
        </w:rPr>
        <w:t>Indication of EAS Acknowledgement within ACR</w:t>
      </w:r>
      <w:r w:rsidRPr="00F477AF">
        <w:t xml:space="preserve"> path management event subscribe request</w:t>
      </w:r>
      <w:r w:rsidRPr="00F477AF">
        <w:rPr>
          <w:lang w:eastAsia="ko-KR"/>
        </w:rPr>
        <w:t xml:space="preserve"> described in clause </w:t>
      </w:r>
      <w:r w:rsidRPr="00F477AF">
        <w:t>8.6.3.2.1, the EAS sends EAS Acknowledgement as a response to ACR management event notification to the EES either immediately or after the required ACT is completed. The EAS may reply in negative, e.g., the EAS may determine not to perform ACR. Then, the EES sends the AF acknowledgement to the 3GPP core network.</w:t>
      </w:r>
    </w:p>
    <w:p w14:paraId="04DCC737" w14:textId="15DAE75B" w:rsidR="00F545CB" w:rsidRPr="00190218" w:rsidRDefault="00F545CB" w:rsidP="00F545CB">
      <w:pPr>
        <w:ind w:firstLine="284"/>
      </w:pPr>
    </w:p>
    <w:p w14:paraId="6D37979D" w14:textId="77777777" w:rsidR="00F545CB" w:rsidRPr="00A81231" w:rsidRDefault="00F545CB" w:rsidP="00F545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235512C3" w14:textId="77777777" w:rsidR="00F545CB" w:rsidRPr="00F477AF" w:rsidRDefault="00F545CB" w:rsidP="00F545CB">
      <w:pPr>
        <w:pStyle w:val="Heading4"/>
      </w:pPr>
      <w:bookmarkStart w:id="538" w:name="_Toc50584436"/>
      <w:bookmarkStart w:id="539" w:name="_Toc50584780"/>
      <w:bookmarkStart w:id="540" w:name="_Toc57673688"/>
      <w:bookmarkStart w:id="541" w:name="_Toc114874314"/>
      <w:r w:rsidRPr="00F477AF">
        <w:t>8.8.2.1</w:t>
      </w:r>
      <w:r w:rsidRPr="00F477AF">
        <w:tab/>
        <w:t>General</w:t>
      </w:r>
      <w:bookmarkEnd w:id="538"/>
      <w:bookmarkEnd w:id="539"/>
      <w:bookmarkEnd w:id="540"/>
      <w:bookmarkEnd w:id="541"/>
    </w:p>
    <w:p w14:paraId="11BD811C" w14:textId="77777777" w:rsidR="00F545CB" w:rsidRPr="00F477AF" w:rsidRDefault="00F545CB" w:rsidP="00F545CB">
      <w:r w:rsidRPr="00244C43">
        <w:t xml:space="preserve">ACR functionality can be implemented flexibly, and may be focused either in the EEC or in the EAS/EES. </w:t>
      </w:r>
      <w:r w:rsidRPr="00F477AF">
        <w:t xml:space="preserve">The scenarios in </w:t>
      </w:r>
      <w:r>
        <w:t xml:space="preserve">this </w:t>
      </w:r>
      <w:r w:rsidRPr="00F477AF">
        <w:t xml:space="preserve">clause are different with regards to </w:t>
      </w:r>
    </w:p>
    <w:p w14:paraId="2E0EC07A" w14:textId="77777777" w:rsidR="00F545CB" w:rsidRPr="00F477AF" w:rsidRDefault="00F545CB" w:rsidP="00F545CB">
      <w:pPr>
        <w:pStyle w:val="B1"/>
      </w:pPr>
      <w:r w:rsidRPr="00F477AF">
        <w:t>a)</w:t>
      </w:r>
      <w:r w:rsidRPr="00F477AF">
        <w:tab/>
        <w:t>whether the EEC is involved in the detection phase and decision phase</w:t>
      </w:r>
      <w:r w:rsidRPr="00244C43">
        <w:t xml:space="preserve"> or detection and decision involve the S-EAS or S-EES only</w:t>
      </w:r>
      <w:r w:rsidRPr="00F477AF">
        <w:t>;</w:t>
      </w:r>
    </w:p>
    <w:p w14:paraId="06FACFBB" w14:textId="77777777" w:rsidR="00F545CB" w:rsidRPr="00F477AF" w:rsidRDefault="00F545CB" w:rsidP="00F545CB">
      <w:pPr>
        <w:pStyle w:val="B1"/>
      </w:pPr>
      <w:r w:rsidRPr="00F477AF">
        <w:t>b)</w:t>
      </w:r>
      <w:r w:rsidRPr="00F477AF">
        <w:tab/>
        <w:t>whether T-EAS discovery is performed between E</w:t>
      </w:r>
      <w:r>
        <w:t>E</w:t>
      </w:r>
      <w:r w:rsidRPr="00F477AF">
        <w:t>C and T-EES or between S-EES and T-EES;</w:t>
      </w:r>
    </w:p>
    <w:p w14:paraId="5EFFF061" w14:textId="77777777" w:rsidR="00F545CB" w:rsidRPr="00F477AF" w:rsidRDefault="00F545CB" w:rsidP="00F545CB">
      <w:pPr>
        <w:pStyle w:val="B1"/>
      </w:pPr>
      <w:r w:rsidRPr="00F477AF">
        <w:t>c)</w:t>
      </w:r>
      <w:r w:rsidRPr="00F477AF">
        <w:tab/>
        <w:t>whether the EEC sends an Application Context Relocation Request towards the S-EES, the T-EES or none at all; and</w:t>
      </w:r>
    </w:p>
    <w:p w14:paraId="1BB5A2F7" w14:textId="77777777" w:rsidR="00F545CB" w:rsidRPr="00F477AF" w:rsidRDefault="00F545CB" w:rsidP="00F545CB">
      <w:pPr>
        <w:pStyle w:val="B1"/>
      </w:pPr>
      <w:r w:rsidRPr="00F477AF">
        <w:t>d)</w:t>
      </w:r>
      <w:r w:rsidRPr="00F477AF">
        <w:tab/>
        <w:t>whether the Application Context is pushed from the S-EAS to the T-EAS or pulled by the T-EAS from S-EAS.</w:t>
      </w:r>
    </w:p>
    <w:p w14:paraId="22399C86" w14:textId="77777777" w:rsidR="00F545CB" w:rsidRPr="00F477AF" w:rsidRDefault="00F545CB" w:rsidP="00F545CB">
      <w:r w:rsidRPr="00F477AF">
        <w:t>Generally, AC, EEC, EES and EAS implementations will support only a subset of these scenarios; therefore, during EAS discovery and T-EAS discovery the S-EES and T-EES shall take the ACR scenarios supported by the AC and EEC and any preferences indicated by the EEC for specific ACR scenarios into account when identifying the EAS(s) for the EAS discovery response, as specified in clause 8.5.2.2 and clause 8.8.3.2, or for the EAS discovery notification, as specified in clause 8.5.2.3.3.</w:t>
      </w:r>
    </w:p>
    <w:p w14:paraId="17367C66" w14:textId="77777777" w:rsidR="00F545CB" w:rsidRPr="00F477AF" w:rsidRDefault="00F545CB" w:rsidP="00F545CB">
      <w:r w:rsidRPr="00F477AF">
        <w:t>Furthermore, when the EEC performs EAS discovery or T-EAS discovery, the EES or T-EES shall inform the EEC about the ACR scenarios which are supported by the EAS or T-EAS, respectively.</w:t>
      </w:r>
    </w:p>
    <w:p w14:paraId="204F25FB" w14:textId="77777777" w:rsidR="00F545CB" w:rsidRPr="00244C43" w:rsidRDefault="00F545CB" w:rsidP="00F545CB">
      <w:r w:rsidRPr="00F477AF">
        <w:lastRenderedPageBreak/>
        <w:t>The EEC shall take the information about supported ACR scenarios provided by the ECS, S-EES and T-EES into account when selecting an EES for EAS discovery or T-EAS discovery, respectively, and when selecting an EAS for edge services.</w:t>
      </w:r>
    </w:p>
    <w:p w14:paraId="1770C841" w14:textId="77777777" w:rsidR="00F545CB" w:rsidRPr="00F477AF" w:rsidRDefault="00F545CB" w:rsidP="00F545CB">
      <w:r w:rsidRPr="00244C43">
        <w:t>For clarity of description, scenarios in clauses 8.8.2.2, 8.8.2.3, 8.8.2.4, 8.8.2.5 and 8.8.2.6 describe the relocation of a single application context to a new EAS. Multiple ACs can be active in the UE and relocation can be executed for each AC (or group of ACs) that requires service continuity.</w:t>
      </w:r>
    </w:p>
    <w:p w14:paraId="2F1CE4E9" w14:textId="77777777" w:rsidR="006E1C91" w:rsidRDefault="00F545CB" w:rsidP="006E1C91">
      <w:pPr>
        <w:keepLines/>
        <w:rPr>
          <w:ins w:id="542" w:author="InterDigital_v0" w:date="2022-11-04T18:40:00Z"/>
        </w:rPr>
      </w:pPr>
      <w:r w:rsidRPr="00082301">
        <w:t xml:space="preserve">For each of the scenarios in clauses 8.8.2.2, 8.8.2.3, 8.8.2.4, 8.8.2.5 and 8.8.2.6, </w:t>
      </w:r>
      <w:r w:rsidRPr="00244C43">
        <w:t xml:space="preserve">ACR for </w:t>
      </w:r>
      <w:r w:rsidRPr="00082301">
        <w:t xml:space="preserve">one or more ACs can result in the same EEC receiving services from more than one EES, which have the registration for the required EASs that can serve the ACs. In scenarios described in </w:t>
      </w:r>
      <w:r w:rsidRPr="006E2060">
        <w:t>clause</w:t>
      </w:r>
      <w:r>
        <w:t xml:space="preserve"> </w:t>
      </w:r>
      <w:r w:rsidRPr="00082301">
        <w:t xml:space="preserve">8.8.2.4 and </w:t>
      </w:r>
      <w:r w:rsidRPr="006E2060">
        <w:t>clause</w:t>
      </w:r>
      <w:r>
        <w:t xml:space="preserve"> </w:t>
      </w:r>
      <w:r w:rsidRPr="00082301">
        <w:t xml:space="preserve">8.8.2.5, a successful EEC context relocation procedure enables the EEC to become implicitly registered to the target </w:t>
      </w:r>
      <w:r w:rsidRPr="00244C43">
        <w:t>EES</w:t>
      </w:r>
      <w:r w:rsidRPr="00386B2A">
        <w:t xml:space="preserve"> without the EEC sending an EEC registration request.</w:t>
      </w:r>
    </w:p>
    <w:p w14:paraId="73080C49" w14:textId="028680BC" w:rsidR="00543C39" w:rsidRPr="00543C39" w:rsidRDefault="006E1C91" w:rsidP="006E1C91">
      <w:pPr>
        <w:keepLines/>
        <w:rPr>
          <w:lang w:val="en-US"/>
        </w:rPr>
      </w:pPr>
      <w:ins w:id="543" w:author="InterDigital_v0" w:date="2022-11-04T18:40:00Z">
        <w:r w:rsidRPr="00543C39">
          <w:rPr>
            <w:lang w:val="en-US"/>
          </w:rPr>
          <w:t>If selected ACR scenario list exists, the ACR scenarios are initiated based on this list.</w:t>
        </w:r>
      </w:ins>
    </w:p>
    <w:p w14:paraId="357E5F69" w14:textId="1C9704B8" w:rsidR="00325236" w:rsidDel="006E1C91" w:rsidRDefault="00325236" w:rsidP="00325236">
      <w:pPr>
        <w:pStyle w:val="EditorsNote"/>
        <w:rPr>
          <w:del w:id="544" w:author="InterDigital_v0" w:date="2022-11-04T18:40:00Z"/>
        </w:rPr>
      </w:pPr>
      <w:del w:id="545" w:author="InterDigital_v0" w:date="2022-11-04T18:40:00Z">
        <w:r w:rsidRPr="00F477AF" w:rsidDel="006E1C91">
          <w:delText>Editor's note:</w:delText>
        </w:r>
        <w:r w:rsidRPr="00F477AF" w:rsidDel="006E1C91">
          <w:tab/>
          <w:delText>whether the scenarios are overlapping and how to solve any co-existence issues are FFS.</w:delText>
        </w:r>
      </w:del>
    </w:p>
    <w:p w14:paraId="1DA7EFAF" w14:textId="77777777" w:rsidR="006E1C91" w:rsidRPr="00F477AF" w:rsidRDefault="006E1C91" w:rsidP="006E1C91">
      <w:pPr>
        <w:pStyle w:val="NO"/>
        <w:rPr>
          <w:ins w:id="546" w:author="InterDigital_v0" w:date="2022-11-04T18:40:00Z"/>
        </w:rPr>
      </w:pPr>
      <w:ins w:id="547" w:author="InterDigital_v0" w:date="2022-11-04T18:40:00Z">
        <w:r w:rsidRPr="003707B2">
          <w:t>NOTE:</w:t>
        </w:r>
        <w:r w:rsidRPr="003707B2">
          <w:tab/>
          <w:t>Details about overlapping of service continuity scenarios are provided in clause 8.x.</w:t>
        </w:r>
      </w:ins>
    </w:p>
    <w:p w14:paraId="21914B88" w14:textId="77777777" w:rsidR="00F27FD7" w:rsidRPr="00A81231" w:rsidRDefault="00F27FD7" w:rsidP="00F27FD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24810724" w14:textId="77777777" w:rsidR="00E150F4" w:rsidRPr="00F477AF" w:rsidRDefault="00E150F4" w:rsidP="00E150F4">
      <w:pPr>
        <w:pStyle w:val="Heading4"/>
      </w:pPr>
      <w:bookmarkStart w:id="548" w:name="_Toc57673689"/>
      <w:bookmarkStart w:id="549" w:name="_Toc114874315"/>
      <w:r w:rsidRPr="00F477AF">
        <w:t>8.8.2.2</w:t>
      </w:r>
      <w:r w:rsidRPr="00F477AF">
        <w:tab/>
        <w:t>Initiation by EEC using regular EAS Discovery</w:t>
      </w:r>
      <w:bookmarkEnd w:id="548"/>
      <w:bookmarkEnd w:id="549"/>
    </w:p>
    <w:p w14:paraId="04FBB3AB" w14:textId="77777777" w:rsidR="00E150F4" w:rsidRPr="00F477AF" w:rsidRDefault="00E150F4" w:rsidP="00E150F4">
      <w:r w:rsidRPr="00244C43">
        <w:t xml:space="preserve">In this scenario, </w:t>
      </w:r>
      <w:r w:rsidRPr="00F477AF">
        <w:t xml:space="preserve">ACR </w:t>
      </w:r>
      <w:r>
        <w:t xml:space="preserve">is </w:t>
      </w:r>
      <w:r w:rsidRPr="00F477AF">
        <w:t xml:space="preserve">a result of the UE moving to, or the UE expecting to move to, a new location which is outside the service area of the serving EAS. </w:t>
      </w:r>
      <w:r>
        <w:t>T</w:t>
      </w:r>
      <w:r w:rsidRPr="00F477AF">
        <w:t xml:space="preserve">he EEC </w:t>
      </w:r>
      <w:r>
        <w:t xml:space="preserve">is </w:t>
      </w:r>
      <w:r w:rsidRPr="00F477AF">
        <w:t>triggered as a result of the UE's movement</w:t>
      </w:r>
      <w:r w:rsidRPr="00244C43">
        <w:t xml:space="preserve"> as described in 8.8.1.1</w:t>
      </w:r>
      <w:r w:rsidRPr="00F477AF">
        <w:t>.</w:t>
      </w:r>
    </w:p>
    <w:p w14:paraId="47285474" w14:textId="77777777" w:rsidR="00E150F4" w:rsidRPr="00F477AF" w:rsidRDefault="00E150F4" w:rsidP="00E150F4">
      <w:r w:rsidRPr="00F477AF">
        <w:t xml:space="preserve">This </w:t>
      </w:r>
      <w:r w:rsidRPr="00244C43">
        <w:t xml:space="preserve">scenario </w:t>
      </w:r>
      <w:r w:rsidRPr="00F477AF">
        <w:t>is based on Service Provisioning (as specified in clause 8.3) and EAS Discovery (as specified in clause 8.5) procedures to discover the T-EES and EAS that shall serve the AC as a result of the UE's new location, and that shall receive the Application Context from the serving EAS.</w:t>
      </w:r>
    </w:p>
    <w:p w14:paraId="713CBBDB" w14:textId="77777777" w:rsidR="00E150F4" w:rsidRPr="00F477AF" w:rsidRDefault="00E150F4" w:rsidP="00E150F4">
      <w:r w:rsidRPr="00F477AF">
        <w:t xml:space="preserve">This </w:t>
      </w:r>
      <w:r>
        <w:t>scenario</w:t>
      </w:r>
      <w:r w:rsidRPr="00F477AF">
        <w:t xml:space="preserve"> relies on an interface between the EEC and AC over EDGE-5, which is out of the scope of this specification.</w:t>
      </w:r>
    </w:p>
    <w:p w14:paraId="41FFB8F8" w14:textId="77777777" w:rsidR="00E150F4" w:rsidRPr="00F477AF" w:rsidRDefault="00E150F4" w:rsidP="00E150F4">
      <w:r w:rsidRPr="00F477AF">
        <w:t>Pre-conditions:</w:t>
      </w:r>
    </w:p>
    <w:p w14:paraId="0A67D80A" w14:textId="77777777" w:rsidR="00E150F4" w:rsidRPr="00F477AF" w:rsidRDefault="00E150F4" w:rsidP="00E150F4">
      <w:pPr>
        <w:pStyle w:val="B1"/>
        <w:rPr>
          <w:lang w:eastAsia="zh-CN"/>
        </w:rPr>
      </w:pPr>
      <w:r w:rsidRPr="00F477AF">
        <w:rPr>
          <w:lang w:eastAsia="zh-CN"/>
        </w:rPr>
        <w:t>1.</w:t>
      </w:r>
      <w:r w:rsidRPr="00F477AF">
        <w:rPr>
          <w:lang w:eastAsia="zh-CN"/>
        </w:rPr>
        <w:tab/>
        <w:t>The AC in the UE already has a connection to a corresponding S-EAS;</w:t>
      </w:r>
    </w:p>
    <w:p w14:paraId="4CD7B838" w14:textId="77777777" w:rsidR="00E150F4" w:rsidRPr="00F477AF" w:rsidRDefault="00E150F4" w:rsidP="00E150F4">
      <w:pPr>
        <w:pStyle w:val="B1"/>
      </w:pPr>
      <w:r w:rsidRPr="00F477AF">
        <w:rPr>
          <w:lang w:eastAsia="zh-CN"/>
        </w:rPr>
        <w:t>2.</w:t>
      </w:r>
      <w:r w:rsidRPr="00F477AF">
        <w:rPr>
          <w:lang w:eastAsia="zh-CN"/>
        </w:rPr>
        <w:tab/>
        <w:t xml:space="preserve">The preconditions listed in clause 8.3.3.2.2 with regards to the </w:t>
      </w:r>
      <w:r w:rsidRPr="00F477AF">
        <w:t>EEC are fulfilled; and</w:t>
      </w:r>
    </w:p>
    <w:p w14:paraId="0AC32C37" w14:textId="4421632E" w:rsidR="00E150F4" w:rsidRDefault="00E150F4" w:rsidP="00E150F4">
      <w:pPr>
        <w:pStyle w:val="B1"/>
      </w:pPr>
      <w:r w:rsidRPr="00F477AF">
        <w:t>3.</w:t>
      </w:r>
      <w:r w:rsidRPr="00F477AF">
        <w:tab/>
        <w:t>The EEC is triggered when it obtains the UE's new location or is triggered by another entity such as an ECS notification</w:t>
      </w:r>
    </w:p>
    <w:p w14:paraId="7C83F4B9" w14:textId="77777777" w:rsidR="00E150F4" w:rsidRPr="00F477AF" w:rsidRDefault="00E150F4" w:rsidP="00E150F4">
      <w:pPr>
        <w:pStyle w:val="NO"/>
      </w:pPr>
      <w:r w:rsidRPr="00F477AF">
        <w:rPr>
          <w:lang w:eastAsia="ko-KR"/>
        </w:rPr>
        <w:t>NOTE 1:</w:t>
      </w:r>
      <w:r w:rsidRPr="00F477AF">
        <w:rPr>
          <w:lang w:eastAsia="ko-KR"/>
        </w:rPr>
        <w:tab/>
      </w:r>
      <w:r w:rsidRPr="00F477AF">
        <w:t xml:space="preserve">This </w:t>
      </w:r>
      <w:r>
        <w:t xml:space="preserve">scenario </w:t>
      </w:r>
      <w:r w:rsidRPr="00F477AF">
        <w:t xml:space="preserve">is applicable only for </w:t>
      </w:r>
      <w:r>
        <w:t xml:space="preserve">an </w:t>
      </w:r>
      <w:r w:rsidRPr="00F477AF">
        <w:t>Edge-aware AC and EAS</w:t>
      </w:r>
      <w:r w:rsidRPr="00F477AF">
        <w:rPr>
          <w:lang w:eastAsia="ko-KR"/>
        </w:rPr>
        <w:t>.</w:t>
      </w:r>
    </w:p>
    <w:p w14:paraId="6D5046A1" w14:textId="77777777" w:rsidR="00E150F4" w:rsidRPr="00F477AF" w:rsidRDefault="00E150F4" w:rsidP="00E150F4">
      <w:pPr>
        <w:pStyle w:val="TH"/>
      </w:pPr>
    </w:p>
    <w:p w14:paraId="3BB27E35" w14:textId="77777777" w:rsidR="00E150F4" w:rsidRPr="00F477AF" w:rsidRDefault="00E150F4" w:rsidP="00E150F4">
      <w:pPr>
        <w:pStyle w:val="TH"/>
      </w:pPr>
      <w:r w:rsidRPr="00082301">
        <w:object w:dxaOrig="9105" w:dyaOrig="8940" w14:anchorId="4C2AE431">
          <v:shape id="_x0000_i1029" type="#_x0000_t75" style="width:453.95pt;height:446.05pt" o:ole="">
            <v:imagedata r:id="rId22" o:title=""/>
          </v:shape>
          <o:OLEObject Type="Embed" ProgID="Visio.Drawing.15" ShapeID="_x0000_i1029" DrawAspect="Content" ObjectID="_1730193618" r:id="rId23"/>
        </w:object>
      </w:r>
    </w:p>
    <w:p w14:paraId="49A08A80" w14:textId="77777777" w:rsidR="00E150F4" w:rsidRPr="00F477AF" w:rsidRDefault="00E150F4" w:rsidP="00E150F4">
      <w:pPr>
        <w:pStyle w:val="TF"/>
        <w:rPr>
          <w:lang w:eastAsia="ko-KR"/>
        </w:rPr>
      </w:pPr>
      <w:r w:rsidRPr="00F477AF">
        <w:t>Figure 8.8.2.2-1: ACR initiated by the EEC and AC</w:t>
      </w:r>
    </w:p>
    <w:p w14:paraId="2EEE22C6" w14:textId="77777777" w:rsidR="00E150F4" w:rsidRPr="00F477AF" w:rsidRDefault="00E150F4" w:rsidP="00E150F4">
      <w:pPr>
        <w:rPr>
          <w:lang w:eastAsia="zh-CN"/>
        </w:rPr>
      </w:pPr>
      <w:r w:rsidRPr="00F477AF">
        <w:rPr>
          <w:lang w:eastAsia="zh-CN"/>
        </w:rPr>
        <w:t>Phase I: ACR</w:t>
      </w:r>
      <w:r w:rsidRPr="00F477AF" w:rsidDel="00467012">
        <w:rPr>
          <w:lang w:eastAsia="zh-CN"/>
        </w:rPr>
        <w:t xml:space="preserve"> </w:t>
      </w:r>
      <w:r w:rsidRPr="00F477AF">
        <w:rPr>
          <w:lang w:eastAsia="zh-CN"/>
        </w:rPr>
        <w:t>Detection</w:t>
      </w:r>
    </w:p>
    <w:p w14:paraId="00B8CA58" w14:textId="77777777" w:rsidR="00E150F4" w:rsidRPr="00F477AF" w:rsidRDefault="00E150F4" w:rsidP="00E150F4">
      <w:pPr>
        <w:pStyle w:val="B1"/>
        <w:rPr>
          <w:lang w:eastAsia="ko-KR"/>
        </w:rPr>
      </w:pPr>
      <w:r w:rsidRPr="00F477AF">
        <w:rPr>
          <w:lang w:eastAsia="ko-KR"/>
        </w:rPr>
        <w:t>1.</w:t>
      </w:r>
      <w:r w:rsidRPr="00F477AF">
        <w:rPr>
          <w:lang w:eastAsia="ko-KR"/>
        </w:rPr>
        <w:tab/>
        <w:t>The EEC detects the UE location update as a result of a UE mobility event and is provided with the UE</w:t>
      </w:r>
      <w:r w:rsidRPr="00F477AF">
        <w:t>'</w:t>
      </w:r>
      <w:r w:rsidRPr="00F477AF">
        <w:rPr>
          <w:lang w:eastAsia="ko-KR"/>
        </w:rPr>
        <w:t>s new location as described in clause 8.8.1</w:t>
      </w:r>
      <w:r>
        <w:rPr>
          <w:lang w:eastAsia="ko-KR"/>
        </w:rPr>
        <w:t>.1</w:t>
      </w:r>
      <w:r w:rsidRPr="00F477AF">
        <w:rPr>
          <w:lang w:eastAsia="ko-KR"/>
        </w:rPr>
        <w:t>. The EEC can also detect an expected or predicted UE location in the future as described in clause 8.8.1.</w:t>
      </w:r>
      <w:r>
        <w:rPr>
          <w:lang w:eastAsia="ko-KR"/>
        </w:rPr>
        <w:t>1.</w:t>
      </w:r>
    </w:p>
    <w:p w14:paraId="4C373F3A" w14:textId="77777777" w:rsidR="00E150F4" w:rsidRPr="00F477AF" w:rsidRDefault="00E150F4" w:rsidP="00E150F4">
      <w:pPr>
        <w:pStyle w:val="NO"/>
        <w:rPr>
          <w:lang w:eastAsia="ko-KR"/>
        </w:rPr>
      </w:pPr>
      <w:bookmarkStart w:id="550" w:name="_Hlk49192456"/>
      <w:r w:rsidRPr="00F477AF">
        <w:rPr>
          <w:lang w:eastAsia="ko-KR"/>
        </w:rPr>
        <w:t>NOTE 2:</w:t>
      </w:r>
      <w:r w:rsidRPr="00F477AF">
        <w:rPr>
          <w:lang w:eastAsia="ko-KR"/>
        </w:rPr>
        <w:tab/>
        <w:t>If the EEC is triggered by an external entity such as by a notification from the ECS, a list of new EESs (to be used as T-EESs) is provided by that notification and step 3 below is skipped.</w:t>
      </w:r>
    </w:p>
    <w:bookmarkEnd w:id="550"/>
    <w:p w14:paraId="7E8162D1" w14:textId="77777777" w:rsidR="00E150F4" w:rsidRPr="00F477AF" w:rsidRDefault="00E150F4" w:rsidP="00E150F4">
      <w:pPr>
        <w:rPr>
          <w:lang w:eastAsia="zh-CN"/>
        </w:rPr>
      </w:pPr>
      <w:r w:rsidRPr="00F477AF">
        <w:rPr>
          <w:lang w:eastAsia="zh-CN"/>
        </w:rPr>
        <w:t>Phase II: ACR</w:t>
      </w:r>
      <w:r w:rsidRPr="00F477AF" w:rsidDel="00467012">
        <w:rPr>
          <w:lang w:eastAsia="zh-CN"/>
        </w:rPr>
        <w:t xml:space="preserve"> </w:t>
      </w:r>
      <w:r w:rsidRPr="00F477AF">
        <w:rPr>
          <w:lang w:eastAsia="zh-CN"/>
        </w:rPr>
        <w:t>Decision</w:t>
      </w:r>
    </w:p>
    <w:p w14:paraId="44B8F3EC" w14:textId="465316F0" w:rsidR="00E150F4" w:rsidRPr="00F477AF" w:rsidRDefault="00E150F4" w:rsidP="00E150F4">
      <w:pPr>
        <w:pStyle w:val="B1"/>
        <w:rPr>
          <w:lang w:eastAsia="zh-CN"/>
        </w:rPr>
      </w:pPr>
      <w:r w:rsidRPr="00F477AF">
        <w:rPr>
          <w:lang w:eastAsia="ja-JP"/>
        </w:rPr>
        <w:t>2</w:t>
      </w:r>
      <w:r w:rsidRPr="00F477AF">
        <w:rPr>
          <w:lang w:eastAsia="ko-KR"/>
        </w:rPr>
        <w:t>.</w:t>
      </w:r>
      <w:r w:rsidRPr="00F477AF">
        <w:rPr>
          <w:lang w:eastAsia="ko-KR"/>
        </w:rPr>
        <w:tab/>
        <w:t xml:space="preserve">Either </w:t>
      </w:r>
      <w:r w:rsidRPr="00F477AF">
        <w:rPr>
          <w:lang w:eastAsia="zh-CN"/>
        </w:rPr>
        <w:t>the AC or the EEC makes the decision to perform the ACR.</w:t>
      </w:r>
      <w:ins w:id="551" w:author="InterDigital_v0" w:date="2022-11-04T18:41:00Z">
        <w:r w:rsidR="006E1C91">
          <w:rPr>
            <w:lang w:eastAsia="zh-CN"/>
          </w:rPr>
          <w:t xml:space="preserve"> I</w:t>
        </w:r>
        <w:r w:rsidR="006E1C91">
          <w:rPr>
            <w:lang w:eastAsia="ko-KR"/>
          </w:rPr>
          <w:t xml:space="preserve">f the EEC has received information of on-going ACR, then it should not initiate an ACR with the same ACR identity </w:t>
        </w:r>
        <w:r w:rsidR="006E1C91">
          <w:rPr>
            <w:lang w:val="en-IN"/>
          </w:rPr>
          <w:t>uniquely identified by ACID, EEC ID (or UE ID), S-EAS endpoint and T-EAS endpoint</w:t>
        </w:r>
        <w:r w:rsidR="006E1C91">
          <w:rPr>
            <w:lang w:eastAsia="ko-KR"/>
          </w:rPr>
          <w:t xml:space="preserve"> again</w:t>
        </w:r>
        <w:r w:rsidR="006E1C91" w:rsidRPr="005226FC">
          <w:t xml:space="preserve"> </w:t>
        </w:r>
        <w:r w:rsidR="006E1C91">
          <w:t>per clause 8.8.3.5.3.</w:t>
        </w:r>
      </w:ins>
    </w:p>
    <w:p w14:paraId="0672724A" w14:textId="77777777" w:rsidR="00E150F4" w:rsidRDefault="00E150F4" w:rsidP="00E150F4">
      <w:pPr>
        <w:pStyle w:val="NO"/>
        <w:rPr>
          <w:lang w:eastAsia="ko-KR"/>
        </w:rPr>
      </w:pPr>
      <w:r w:rsidRPr="00F477AF">
        <w:rPr>
          <w:lang w:eastAsia="zh-CN"/>
        </w:rPr>
        <w:t>NOTE 3:</w:t>
      </w:r>
      <w:r w:rsidRPr="00F477AF">
        <w:rPr>
          <w:lang w:eastAsia="zh-CN"/>
        </w:rPr>
        <w:tab/>
      </w:r>
      <w:r w:rsidRPr="00F477AF">
        <w:rPr>
          <w:lang w:eastAsia="ko-KR"/>
        </w:rPr>
        <w:t xml:space="preserve">Which applications require ACR can be decided based on the application profile, e.g. requirement of service continuity of the application. </w:t>
      </w:r>
    </w:p>
    <w:p w14:paraId="6F973448" w14:textId="77777777" w:rsidR="00E150F4" w:rsidRPr="00F477AF" w:rsidRDefault="00E150F4" w:rsidP="00E150F4">
      <w:pPr>
        <w:pStyle w:val="B1"/>
        <w:ind w:firstLine="0"/>
        <w:rPr>
          <w:lang w:eastAsia="ko-KR"/>
        </w:rPr>
      </w:pPr>
      <w:r w:rsidRPr="00030BF9">
        <w:rPr>
          <w:lang w:eastAsia="ko-KR"/>
        </w:rPr>
        <w:lastRenderedPageBreak/>
        <w:t>If the change in UE's location does not trigger a need to change the serving EAS, step</w:t>
      </w:r>
      <w:r>
        <w:rPr>
          <w:lang w:eastAsia="ko-KR"/>
        </w:rPr>
        <w:t>s</w:t>
      </w:r>
      <w:r w:rsidRPr="00030BF9">
        <w:rPr>
          <w:lang w:eastAsia="ko-KR"/>
        </w:rPr>
        <w:t xml:space="preserve"> </w:t>
      </w:r>
      <w:r>
        <w:rPr>
          <w:lang w:eastAsia="ko-KR"/>
        </w:rPr>
        <w:t xml:space="preserve">3. onwards are skipped. </w:t>
      </w:r>
      <w:r w:rsidRPr="00030BF9">
        <w:rPr>
          <w:lang w:eastAsia="ko-KR"/>
        </w:rPr>
        <w:t>The EEC remains connected to the serving EES</w:t>
      </w:r>
      <w:r>
        <w:rPr>
          <w:lang w:eastAsia="ko-KR"/>
        </w:rPr>
        <w:t>(</w:t>
      </w:r>
      <w:r w:rsidRPr="00030BF9">
        <w:rPr>
          <w:lang w:eastAsia="ko-KR"/>
        </w:rPr>
        <w:t>s</w:t>
      </w:r>
      <w:r>
        <w:rPr>
          <w:lang w:eastAsia="ko-KR"/>
        </w:rPr>
        <w:t>)</w:t>
      </w:r>
      <w:r w:rsidRPr="00030BF9">
        <w:rPr>
          <w:lang w:eastAsia="ko-KR"/>
        </w:rPr>
        <w:t xml:space="preserve"> and the AC remain</w:t>
      </w:r>
      <w:r>
        <w:rPr>
          <w:lang w:eastAsia="ko-KR"/>
        </w:rPr>
        <w:t>s</w:t>
      </w:r>
      <w:r w:rsidRPr="00030BF9">
        <w:rPr>
          <w:lang w:eastAsia="ko-KR"/>
        </w:rPr>
        <w:t xml:space="preserve"> connected to </w:t>
      </w:r>
      <w:r>
        <w:rPr>
          <w:lang w:eastAsia="ko-KR"/>
        </w:rPr>
        <w:t>its</w:t>
      </w:r>
      <w:r w:rsidRPr="00030BF9">
        <w:rPr>
          <w:lang w:eastAsia="ko-KR"/>
        </w:rPr>
        <w:t xml:space="preserve"> corresponding serving EAS.</w:t>
      </w:r>
      <w:r>
        <w:rPr>
          <w:lang w:eastAsia="ko-KR"/>
        </w:rPr>
        <w:t xml:space="preserve"> </w:t>
      </w:r>
    </w:p>
    <w:p w14:paraId="16BD9F3A" w14:textId="05AB5F84" w:rsidR="00E150F4" w:rsidRDefault="00E150F4" w:rsidP="00E150F4">
      <w:pPr>
        <w:rPr>
          <w:lang w:eastAsia="zh-CN"/>
        </w:rPr>
      </w:pPr>
      <w:r w:rsidRPr="00F477AF">
        <w:rPr>
          <w:lang w:eastAsia="zh-CN"/>
        </w:rPr>
        <w:t>Phase III:</w:t>
      </w:r>
      <w:r w:rsidRPr="00F477AF">
        <w:rPr>
          <w:lang w:eastAsia="zh-CN"/>
        </w:rPr>
        <w:tab/>
        <w:t>ACR Execution</w:t>
      </w:r>
    </w:p>
    <w:p w14:paraId="03922B4C" w14:textId="584795CF" w:rsidR="00E150F4" w:rsidRPr="00F477AF" w:rsidRDefault="00E150F4" w:rsidP="00E150F4">
      <w:pPr>
        <w:pStyle w:val="B1"/>
        <w:rPr>
          <w:lang w:eastAsia="ko-KR"/>
        </w:rPr>
      </w:pPr>
      <w:r w:rsidRPr="00F477AF">
        <w:rPr>
          <w:lang w:eastAsia="ko-KR"/>
        </w:rPr>
        <w:t>3.</w:t>
      </w:r>
      <w:r w:rsidRPr="00F477AF">
        <w:rPr>
          <w:lang w:eastAsia="ko-KR"/>
        </w:rPr>
        <w:tab/>
        <w:t>The EEC performs Service Provisioning (as specified in clause 8.3) for all active applications that require ACR. Since the location of the UE has changed, th</w:t>
      </w:r>
      <w:r>
        <w:rPr>
          <w:lang w:eastAsia="ko-KR"/>
        </w:rPr>
        <w:t>e</w:t>
      </w:r>
      <w:r w:rsidRPr="00F477AF">
        <w:rPr>
          <w:lang w:eastAsia="ko-KR"/>
        </w:rPr>
        <w:t xml:space="preserve"> Service Provisioning procedure results in a list of T-EESs that are relevant to the supplied applications and the new location of the UE. When in step 1 the ACR for service continuity planning is triggered, then the Connectivity information and UE Location in the Service Provisioning </w:t>
      </w:r>
      <w:r>
        <w:rPr>
          <w:lang w:eastAsia="ko-KR"/>
        </w:rPr>
        <w:t xml:space="preserve">procedure </w:t>
      </w:r>
      <w:r w:rsidRPr="00F477AF">
        <w:rPr>
          <w:lang w:eastAsia="ko-KR"/>
        </w:rPr>
        <w:t>(as specified in clause 8.3) contains the expected Connectivity information and expected UE Location.</w:t>
      </w:r>
    </w:p>
    <w:p w14:paraId="1993B111" w14:textId="77777777" w:rsidR="00E150F4" w:rsidRPr="00F477AF" w:rsidRDefault="00E150F4" w:rsidP="00E150F4">
      <w:pPr>
        <w:pStyle w:val="B1"/>
        <w:rPr>
          <w:lang w:eastAsia="ko-KR"/>
        </w:rPr>
      </w:pPr>
      <w:r w:rsidRPr="00F477AF">
        <w:rPr>
          <w:lang w:eastAsia="ko-KR"/>
        </w:rPr>
        <w:t>4.</w:t>
      </w:r>
      <w:r w:rsidRPr="00F477AF">
        <w:rPr>
          <w:lang w:eastAsia="ko-KR"/>
        </w:rPr>
        <w:tab/>
      </w:r>
      <w:r>
        <w:rPr>
          <w:lang w:eastAsia="ko-KR"/>
        </w:rPr>
        <w:t>T</w:t>
      </w:r>
      <w:r w:rsidRPr="00F477AF">
        <w:rPr>
          <w:lang w:eastAsia="ko-KR"/>
        </w:rPr>
        <w:t xml:space="preserve">he EEC performs EAS discovery (as specified in clause 8.5) for the desired T-EASs by querying the T-EESs that were established in step </w:t>
      </w:r>
      <w:r>
        <w:rPr>
          <w:lang w:eastAsia="ko-KR"/>
        </w:rPr>
        <w:t>3</w:t>
      </w:r>
      <w:r w:rsidRPr="00F477AF">
        <w:rPr>
          <w:lang w:eastAsia="ko-KR"/>
        </w:rPr>
        <w:t xml:space="preserve"> (or provided in the notification from the ECS – if it was the trigger)</w:t>
      </w:r>
      <w:r>
        <w:rPr>
          <w:lang w:eastAsia="ko-KR"/>
        </w:rPr>
        <w:t>.</w:t>
      </w:r>
      <w:r w:rsidRPr="00082301">
        <w:rPr>
          <w:lang w:eastAsia="ko-KR"/>
        </w:rPr>
        <w:t xml:space="preserve"> If EEC registration configuration for the EESs established in step 2 indicates that EEC registration is required, the EEC performs EEC registration with the EESs (as specified in </w:t>
      </w:r>
      <w:r w:rsidRPr="00082301">
        <w:rPr>
          <w:rFonts w:cs="@Yu Mincho"/>
          <w:lang w:eastAsia="ko-KR"/>
        </w:rPr>
        <w:t>clause 8.4.2.2.2)</w:t>
      </w:r>
      <w:r w:rsidRPr="00082301">
        <w:rPr>
          <w:lang w:eastAsia="ko-KR"/>
        </w:rPr>
        <w:t xml:space="preserve"> before sending the EAS discovery request.</w:t>
      </w:r>
      <w:r>
        <w:rPr>
          <w:lang w:eastAsia="ko-KR"/>
        </w:rPr>
        <w:t xml:space="preserve"> </w:t>
      </w:r>
      <w:r w:rsidRPr="00F477AF">
        <w:rPr>
          <w:lang w:eastAsia="ko-KR"/>
        </w:rPr>
        <w:t xml:space="preserve">Step 5 is skipped if </w:t>
      </w:r>
      <w:r>
        <w:rPr>
          <w:lang w:eastAsia="ko-KR"/>
        </w:rPr>
        <w:t xml:space="preserve">EAS discovery procedure results in </w:t>
      </w:r>
      <w:r w:rsidRPr="00F477AF">
        <w:rPr>
          <w:lang w:eastAsia="ko-KR"/>
        </w:rPr>
        <w:t xml:space="preserve">only one </w:t>
      </w:r>
      <w:r>
        <w:rPr>
          <w:lang w:eastAsia="ko-KR"/>
        </w:rPr>
        <w:t xml:space="preserve">discovered </w:t>
      </w:r>
      <w:r w:rsidRPr="00F477AF">
        <w:rPr>
          <w:lang w:eastAsia="ko-KR"/>
        </w:rPr>
        <w:t>T-EAS.</w:t>
      </w:r>
    </w:p>
    <w:p w14:paraId="51FCA454" w14:textId="77777777" w:rsidR="00E150F4" w:rsidRPr="00F477AF" w:rsidRDefault="00E150F4" w:rsidP="00E150F4">
      <w:pPr>
        <w:pStyle w:val="B1"/>
        <w:rPr>
          <w:lang w:eastAsia="ko-KR"/>
        </w:rPr>
      </w:pPr>
      <w:r w:rsidRPr="00F477AF">
        <w:rPr>
          <w:lang w:eastAsia="ko-KR"/>
        </w:rPr>
        <w:t>5.</w:t>
      </w:r>
      <w:r w:rsidRPr="00F477AF">
        <w:rPr>
          <w:lang w:eastAsia="ko-KR"/>
        </w:rPr>
        <w:tab/>
        <w:t>The AC and EEC select the T-EAS to be used for the application traffic.</w:t>
      </w:r>
    </w:p>
    <w:p w14:paraId="64390B79" w14:textId="77777777" w:rsidR="00E150F4" w:rsidRPr="00082301" w:rsidRDefault="00E150F4" w:rsidP="00E150F4">
      <w:pPr>
        <w:pStyle w:val="NO"/>
        <w:rPr>
          <w:lang w:eastAsia="ko-KR"/>
        </w:rPr>
      </w:pPr>
      <w:r w:rsidRPr="00082301">
        <w:rPr>
          <w:lang w:eastAsia="ko-KR"/>
        </w:rPr>
        <w:t xml:space="preserve">NOTE </w:t>
      </w:r>
      <w:r>
        <w:rPr>
          <w:lang w:eastAsia="ko-KR"/>
        </w:rPr>
        <w:t>4</w:t>
      </w:r>
      <w:r w:rsidRPr="00082301">
        <w:rPr>
          <w:lang w:eastAsia="ko-KR"/>
        </w:rPr>
        <w:t>:</w:t>
      </w:r>
      <w:r w:rsidRPr="00082301">
        <w:rPr>
          <w:lang w:eastAsia="ko-KR"/>
        </w:rPr>
        <w:tab/>
        <w:t xml:space="preserve">Several EEC registrations with different EESs may result from T-EAS discovery process during a single ACR operation. </w:t>
      </w:r>
    </w:p>
    <w:p w14:paraId="7B79FC71" w14:textId="77777777" w:rsidR="00E150F4" w:rsidRPr="00F477AF" w:rsidRDefault="00E150F4" w:rsidP="00E150F4">
      <w:pPr>
        <w:pStyle w:val="B1"/>
        <w:rPr>
          <w:lang w:eastAsia="ko-KR"/>
        </w:rPr>
      </w:pPr>
      <w:r w:rsidRPr="00F477AF">
        <w:rPr>
          <w:lang w:eastAsia="ko-KR"/>
        </w:rPr>
        <w:t>6.</w:t>
      </w:r>
      <w:r w:rsidRPr="00F477AF">
        <w:rPr>
          <w:lang w:eastAsia="ko-KR"/>
        </w:rPr>
        <w:tab/>
        <w:t xml:space="preserve">The EEC performs </w:t>
      </w:r>
      <w:r w:rsidRPr="00F477AF">
        <w:t>ACR launching procedure</w:t>
      </w:r>
      <w:r w:rsidRPr="00F477AF">
        <w:rPr>
          <w:lang w:eastAsia="ko-KR"/>
        </w:rPr>
        <w:t xml:space="preserve"> (as described in clause </w:t>
      </w:r>
      <w:r w:rsidRPr="00F477AF">
        <w:t>8.8.3.4)</w:t>
      </w:r>
      <w:r w:rsidRPr="00F477AF">
        <w:rPr>
          <w:lang w:eastAsia="ko-KR"/>
        </w:rPr>
        <w:t xml:space="preserve"> to the S-EES with the ACR action indicating </w:t>
      </w:r>
      <w:r w:rsidRPr="00F477AF">
        <w:t xml:space="preserve">ACR initiation and the </w:t>
      </w:r>
      <w:r w:rsidRPr="00F477AF">
        <w:rPr>
          <w:lang w:eastAsia="ko-KR"/>
        </w:rPr>
        <w:t>corresponding</w:t>
      </w:r>
      <w:r w:rsidRPr="00F477AF" w:rsidDel="00622256">
        <w:t xml:space="preserve"> </w:t>
      </w:r>
      <w:r w:rsidRPr="00F477AF">
        <w:rPr>
          <w:lang w:eastAsia="ko-KR"/>
        </w:rPr>
        <w:t>ACR initiation data (without the need to notify the EAS). The S-EES may apply the AF traffic influence with the N6 routing information of the T-EAS in the 3GPP Core Network (if applicable), as described in clause 8.8.3.4.</w:t>
      </w:r>
      <w:r>
        <w:rPr>
          <w:lang w:eastAsia="ko-KR"/>
        </w:rPr>
        <w:t xml:space="preserve"> </w:t>
      </w:r>
      <w:r>
        <w:rPr>
          <w:lang w:eastAsia="zh-CN"/>
        </w:rPr>
        <w:t xml:space="preserve">If the EEC has not subscribed </w:t>
      </w:r>
      <w:r w:rsidRPr="00F477AF">
        <w:rPr>
          <w:lang w:eastAsia="zh-CN"/>
        </w:rPr>
        <w:t xml:space="preserve">to receive ACR information notifications for ACR complete events from the S-EES, </w:t>
      </w:r>
      <w:r>
        <w:rPr>
          <w:lang w:eastAsia="zh-CN"/>
        </w:rPr>
        <w:t xml:space="preserve">the EEC subscribes for the notifications </w:t>
      </w:r>
      <w:r w:rsidRPr="00F477AF">
        <w:rPr>
          <w:lang w:eastAsia="zh-CN"/>
        </w:rPr>
        <w:t>as described in clause 8.8.3.5.2</w:t>
      </w:r>
      <w:r w:rsidRPr="00F477AF">
        <w:t>.</w:t>
      </w:r>
    </w:p>
    <w:p w14:paraId="11D672F0" w14:textId="77777777" w:rsidR="00E150F4" w:rsidRPr="00082301" w:rsidRDefault="00E150F4" w:rsidP="00E150F4">
      <w:pPr>
        <w:ind w:left="568" w:hanging="284"/>
        <w:rPr>
          <w:lang w:eastAsia="ko-KR"/>
        </w:rPr>
      </w:pPr>
      <w:r w:rsidRPr="00082301">
        <w:rPr>
          <w:lang w:eastAsia="zh-CN"/>
        </w:rPr>
        <w:t>7.</w:t>
      </w:r>
      <w:r w:rsidRPr="00082301">
        <w:rPr>
          <w:lang w:eastAsia="zh-CN"/>
        </w:rPr>
        <w:tab/>
      </w:r>
      <w:r w:rsidRPr="00082301">
        <w:rPr>
          <w:lang w:eastAsia="ko-KR"/>
        </w:rPr>
        <w:t>If the T-EES is different than the S-EES and the EEC Context at the S-EES is not stale, the S-EES initiates</w:t>
      </w:r>
      <w:r w:rsidRPr="00082301">
        <w:t xml:space="preserve"> EEC Context Push relocation with the </w:t>
      </w:r>
      <w:r w:rsidRPr="00082301">
        <w:rPr>
          <w:lang w:eastAsia="ko-KR"/>
        </w:rPr>
        <w:t xml:space="preserve">T-EES as described in clause 8.9.2.3. Otherwise, if the T-EES is the same as the S-EES, </w:t>
      </w:r>
      <w:r w:rsidRPr="00082301">
        <w:t xml:space="preserve">EEC Context Push relocation </w:t>
      </w:r>
      <w:r w:rsidRPr="00082301">
        <w:rPr>
          <w:lang w:eastAsia="ko-KR"/>
        </w:rPr>
        <w:t xml:space="preserve">is skipped. </w:t>
      </w:r>
    </w:p>
    <w:p w14:paraId="6B042CA3" w14:textId="77777777" w:rsidR="00E150F4" w:rsidRPr="00F477AF" w:rsidRDefault="00E150F4" w:rsidP="00E150F4">
      <w:pPr>
        <w:pStyle w:val="B1"/>
        <w:rPr>
          <w:lang w:eastAsia="ko-KR"/>
        </w:rPr>
      </w:pPr>
      <w:r>
        <w:rPr>
          <w:lang w:eastAsia="ko-KR"/>
        </w:rPr>
        <w:t>8</w:t>
      </w:r>
      <w:r w:rsidRPr="00F477AF">
        <w:rPr>
          <w:lang w:eastAsia="ko-KR"/>
        </w:rPr>
        <w:t>.</w:t>
      </w:r>
      <w:r w:rsidRPr="00F477AF">
        <w:rPr>
          <w:lang w:eastAsia="ko-KR"/>
        </w:rPr>
        <w:tab/>
        <w:t xml:space="preserve">The AC is triggered by the EEC to start ACT. The AC decides to initiate the transfer of application context from the S-EAS to the T-EAS. There may be different ways of transferring context and they are all outside the scope of this specification. </w:t>
      </w:r>
    </w:p>
    <w:p w14:paraId="1A31660C" w14:textId="77777777" w:rsidR="00E150F4" w:rsidRPr="00F477AF" w:rsidRDefault="00E150F4" w:rsidP="00E150F4">
      <w:pPr>
        <w:pStyle w:val="B1"/>
        <w:rPr>
          <w:lang w:eastAsia="ko-KR"/>
        </w:rPr>
      </w:pPr>
      <w:r w:rsidRPr="00F477AF">
        <w:rPr>
          <w:lang w:eastAsia="ko-KR"/>
        </w:rPr>
        <w:tab/>
        <w:t>When in step 1 the ACR for service continuity planning has been triggered</w:t>
      </w:r>
      <w:r w:rsidRPr="00F477AF">
        <w:t xml:space="preserve">, the AC connects to the T-EAS when </w:t>
      </w:r>
      <w:r w:rsidRPr="00F477AF">
        <w:rPr>
          <w:lang w:eastAsia="ko-KR"/>
        </w:rPr>
        <w:t>the UE moves to the predicted location</w:t>
      </w:r>
      <w:r w:rsidRPr="00F477AF">
        <w:t>. Otherwise, the rest of this step is skipped.</w:t>
      </w:r>
    </w:p>
    <w:p w14:paraId="7424A582" w14:textId="77777777" w:rsidR="00E150F4" w:rsidRPr="00F477AF" w:rsidRDefault="00E150F4" w:rsidP="00E150F4">
      <w:pPr>
        <w:pStyle w:val="B1"/>
        <w:rPr>
          <w:lang w:eastAsia="ko-KR"/>
        </w:rPr>
      </w:pPr>
      <w:r w:rsidRPr="00F477AF">
        <w:rPr>
          <w:lang w:eastAsia="ko-KR"/>
        </w:rPr>
        <w:tab/>
        <w:t>After the ACT is completed, the AC remains connected to the T-EAS and disconnects from the S-EAS; the EEC is informed of the completion.</w:t>
      </w:r>
    </w:p>
    <w:p w14:paraId="3CEE738C" w14:textId="77777777" w:rsidR="00E150F4" w:rsidRPr="00F477AF" w:rsidRDefault="00E150F4" w:rsidP="00E150F4">
      <w:pPr>
        <w:pStyle w:val="NO"/>
      </w:pPr>
      <w:r w:rsidRPr="00F477AF">
        <w:t xml:space="preserve">NOTE </w:t>
      </w:r>
      <w:r>
        <w:t>5</w:t>
      </w:r>
      <w:r w:rsidRPr="00F477AF">
        <w:t>:</w:t>
      </w:r>
      <w:r w:rsidRPr="00F477AF">
        <w:tab/>
      </w:r>
      <w:r w:rsidRPr="00F477AF">
        <w:rPr>
          <w:lang w:eastAsia="ko-KR"/>
        </w:rPr>
        <w:t>Whether</w:t>
      </w:r>
      <w:r w:rsidRPr="00F477AF">
        <w:t xml:space="preserve"> and how the AC initiates the ACT is out of scope of the present document</w:t>
      </w:r>
    </w:p>
    <w:p w14:paraId="22D39D80" w14:textId="77777777" w:rsidR="00E150F4" w:rsidRPr="00F477AF" w:rsidRDefault="00E150F4" w:rsidP="00E150F4">
      <w:pPr>
        <w:pStyle w:val="B1"/>
        <w:ind w:hanging="1"/>
      </w:pPr>
      <w:r w:rsidRPr="00F477AF">
        <w:rPr>
          <w:lang w:eastAsia="ko-KR"/>
        </w:rPr>
        <w:t xml:space="preserve">When in step 1 the ACR has been triggered for service continuity planning, </w:t>
      </w:r>
      <w:r w:rsidRPr="00F477AF">
        <w:t xml:space="preserve">if the UE does not move to the expected/predicted </w:t>
      </w:r>
      <w:r w:rsidRPr="0077540D">
        <w:t xml:space="preserve">location </w:t>
      </w:r>
      <w:r w:rsidRPr="00F477AF">
        <w:t xml:space="preserve">the EEC does not connect to T-EES, the AC does not connect to the T-EAS. </w:t>
      </w:r>
      <w:r w:rsidRPr="00CF67A4">
        <w:t xml:space="preserve">Post-ACR Clean-up </w:t>
      </w:r>
      <w:r w:rsidRPr="00F477AF">
        <w:t xml:space="preserve">is skipped. </w:t>
      </w:r>
    </w:p>
    <w:p w14:paraId="2B4DF099" w14:textId="77777777" w:rsidR="00E150F4" w:rsidRPr="00F477AF" w:rsidRDefault="00E150F4" w:rsidP="00E150F4">
      <w:pPr>
        <w:pStyle w:val="NO"/>
      </w:pPr>
      <w:r w:rsidRPr="00F477AF">
        <w:t xml:space="preserve">NOTE </w:t>
      </w:r>
      <w:r>
        <w:t>6</w:t>
      </w:r>
      <w:r w:rsidRPr="00F477AF">
        <w:t>:</w:t>
      </w:r>
      <w:r w:rsidRPr="00F477AF">
        <w:tab/>
        <w:t>The S-EAS or T-EAS can further decide to terminate the ACR, and the T-EAS can discard the application context based on information received from EEL and/or other methods (e.g. monitoring the location of the UE).</w:t>
      </w:r>
      <w:r w:rsidRPr="00F477AF">
        <w:rPr>
          <w:lang w:eastAsia="ko-KR"/>
        </w:rPr>
        <w:t xml:space="preserve"> It is up to the implementation of the S-EAS and T-EAS whether and how to make such a decision.</w:t>
      </w:r>
    </w:p>
    <w:p w14:paraId="6813E0CA" w14:textId="77777777" w:rsidR="00E150F4" w:rsidRPr="00F477AF" w:rsidRDefault="00E150F4" w:rsidP="00E150F4">
      <w:pPr>
        <w:keepLines/>
        <w:ind w:left="1135" w:hanging="851"/>
      </w:pPr>
      <w:r w:rsidRPr="00F477AF">
        <w:t xml:space="preserve">NOTE </w:t>
      </w:r>
      <w:r>
        <w:t>7</w:t>
      </w:r>
      <w:r w:rsidRPr="00F477AF">
        <w:t>:</w:t>
      </w:r>
      <w:r w:rsidRPr="00F477AF">
        <w:tab/>
        <w:t xml:space="preserve">It is out of scope of this specification how the AC informs the </w:t>
      </w:r>
      <w:r>
        <w:t>S-EAS</w:t>
      </w:r>
      <w:r w:rsidRPr="00F477AF">
        <w:t xml:space="preserve"> and T-EAS that </w:t>
      </w:r>
      <w:r>
        <w:t xml:space="preserve">ACT </w:t>
      </w:r>
      <w:r w:rsidRPr="00F477AF">
        <w:t xml:space="preserve">was part of service continuity planning. </w:t>
      </w:r>
      <w:r w:rsidRPr="00F477AF">
        <w:rPr>
          <w:lang w:eastAsia="ko-KR"/>
        </w:rPr>
        <w:t>When in step 1 the ACR for service continuity planning is triggered</w:t>
      </w:r>
      <w:r w:rsidRPr="00F477AF">
        <w:t xml:space="preserve">, </w:t>
      </w:r>
      <w:r w:rsidRPr="0077540D">
        <w:t>Post-ACR Clean up</w:t>
      </w:r>
      <w:r>
        <w:t xml:space="preserve"> </w:t>
      </w:r>
      <w:r w:rsidRPr="00F477AF">
        <w:t>is performed after the UE moves to the predicted location.</w:t>
      </w:r>
    </w:p>
    <w:p w14:paraId="5DA3A2F6" w14:textId="77777777" w:rsidR="00E150F4" w:rsidRPr="00F477AF" w:rsidRDefault="00E150F4" w:rsidP="00E150F4">
      <w:pPr>
        <w:rPr>
          <w:lang w:eastAsia="zh-CN"/>
        </w:rPr>
      </w:pPr>
      <w:r w:rsidRPr="00F477AF">
        <w:rPr>
          <w:lang w:eastAsia="zh-CN"/>
        </w:rPr>
        <w:t>Phase IV:</w:t>
      </w:r>
      <w:r w:rsidRPr="00F477AF">
        <w:rPr>
          <w:lang w:eastAsia="zh-CN"/>
        </w:rPr>
        <w:tab/>
        <w:t>Post-ACR Clean up</w:t>
      </w:r>
    </w:p>
    <w:p w14:paraId="69AFA1B0" w14:textId="77777777" w:rsidR="00E150F4" w:rsidRPr="00082301" w:rsidRDefault="00E150F4" w:rsidP="00E150F4">
      <w:pPr>
        <w:pStyle w:val="B1"/>
        <w:rPr>
          <w:lang w:eastAsia="ko-KR"/>
        </w:rPr>
      </w:pPr>
      <w:r w:rsidRPr="00082301">
        <w:rPr>
          <w:lang w:eastAsia="ko-KR"/>
        </w:rPr>
        <w:t>9.</w:t>
      </w:r>
      <w:r w:rsidRPr="00082301">
        <w:rPr>
          <w:lang w:eastAsia="ko-KR"/>
        </w:rPr>
        <w:tab/>
        <w:t>The S-EAS sends the AC</w:t>
      </w:r>
      <w:r>
        <w:rPr>
          <w:lang w:eastAsia="ko-KR"/>
        </w:rPr>
        <w:t>R</w:t>
      </w:r>
      <w:r w:rsidRPr="00082301">
        <w:rPr>
          <w:lang w:eastAsia="ko-KR"/>
        </w:rPr>
        <w:t xml:space="preserve"> status update message to the S-EES as specified in clause 8.8.3.</w:t>
      </w:r>
      <w:r>
        <w:rPr>
          <w:lang w:eastAsia="ko-KR"/>
        </w:rPr>
        <w:t>8</w:t>
      </w:r>
      <w:r w:rsidRPr="00082301">
        <w:rPr>
          <w:lang w:eastAsia="ko-KR"/>
        </w:rPr>
        <w:t>.</w:t>
      </w:r>
    </w:p>
    <w:p w14:paraId="11DAD37A" w14:textId="77777777" w:rsidR="00E150F4" w:rsidRPr="00082301" w:rsidRDefault="00E150F4" w:rsidP="00E150F4">
      <w:pPr>
        <w:pStyle w:val="B1"/>
        <w:rPr>
          <w:lang w:eastAsia="ko-KR"/>
        </w:rPr>
      </w:pPr>
      <w:r w:rsidRPr="00082301">
        <w:rPr>
          <w:lang w:eastAsia="ko-KR"/>
        </w:rPr>
        <w:lastRenderedPageBreak/>
        <w:t>10.</w:t>
      </w:r>
      <w:r w:rsidRPr="00082301">
        <w:rPr>
          <w:lang w:eastAsia="ko-KR"/>
        </w:rPr>
        <w:tab/>
        <w:t>The T-EAS sends the AC</w:t>
      </w:r>
      <w:r>
        <w:rPr>
          <w:lang w:eastAsia="ko-KR"/>
        </w:rPr>
        <w:t>R</w:t>
      </w:r>
      <w:r w:rsidRPr="00082301">
        <w:rPr>
          <w:lang w:eastAsia="ko-KR"/>
        </w:rPr>
        <w:t xml:space="preserve"> status update message to the T-EES as specified in clause 8.8.3.</w:t>
      </w:r>
      <w:r>
        <w:rPr>
          <w:lang w:eastAsia="ko-KR"/>
        </w:rPr>
        <w:t>8</w:t>
      </w:r>
      <w:r w:rsidRPr="00082301">
        <w:rPr>
          <w:lang w:eastAsia="ko-KR"/>
        </w:rPr>
        <w:t>. If the status indicates a successful ACT, and that the EEC Context relocation procedure was attempted but failed, then the T-EES indicates the failure to the T-EAS with the AC</w:t>
      </w:r>
      <w:r>
        <w:rPr>
          <w:lang w:eastAsia="ko-KR"/>
        </w:rPr>
        <w:t>R</w:t>
      </w:r>
      <w:r w:rsidRPr="00082301">
        <w:rPr>
          <w:lang w:eastAsia="ko-KR"/>
        </w:rPr>
        <w:t xml:space="preserve"> status update response.</w:t>
      </w:r>
    </w:p>
    <w:p w14:paraId="12EFB070" w14:textId="77777777" w:rsidR="00E150F4" w:rsidRPr="00082301" w:rsidRDefault="00E150F4" w:rsidP="00E150F4">
      <w:pPr>
        <w:pStyle w:val="NO"/>
      </w:pPr>
      <w:r w:rsidRPr="000369BE">
        <w:t xml:space="preserve">NOTE </w:t>
      </w:r>
      <w:r>
        <w:t>8</w:t>
      </w:r>
      <w:r w:rsidRPr="000369BE">
        <w:t>:</w:t>
      </w:r>
      <w:r w:rsidRPr="000369BE">
        <w:tab/>
      </w:r>
      <w:r w:rsidRPr="003E67A9">
        <w:t xml:space="preserve">If the </w:t>
      </w:r>
      <w:r>
        <w:rPr>
          <w:lang w:eastAsia="zh-CN"/>
        </w:rPr>
        <w:t>EDGE-3</w:t>
      </w:r>
      <w:r w:rsidRPr="002D462D">
        <w:rPr>
          <w:lang w:eastAsia="zh-CN"/>
        </w:rPr>
        <w:t xml:space="preserve"> </w:t>
      </w:r>
      <w:r>
        <w:rPr>
          <w:lang w:eastAsia="zh-CN"/>
        </w:rPr>
        <w:t>subscription initialization r</w:t>
      </w:r>
      <w:r w:rsidRPr="002D462D">
        <w:rPr>
          <w:lang w:eastAsia="zh-CN"/>
        </w:rPr>
        <w:t>esult</w:t>
      </w:r>
      <w:r w:rsidRPr="003E67A9">
        <w:t xml:space="preserve"> indicates </w:t>
      </w:r>
      <w:r>
        <w:t>failure</w:t>
      </w:r>
      <w:r w:rsidRPr="000369BE">
        <w:t xml:space="preserve">, then the EAS </w:t>
      </w:r>
      <w:r>
        <w:t>can perform</w:t>
      </w:r>
      <w:r w:rsidRPr="000369BE">
        <w:t xml:space="preserve"> the required EDGE-3 subscriptions at the T-EES.</w:t>
      </w:r>
    </w:p>
    <w:p w14:paraId="1050663F" w14:textId="77777777" w:rsidR="00E150F4" w:rsidRPr="00082301" w:rsidRDefault="00E150F4" w:rsidP="00E150F4">
      <w:pPr>
        <w:pStyle w:val="NO"/>
      </w:pPr>
      <w:r w:rsidRPr="000369BE">
        <w:t xml:space="preserve">NOTE </w:t>
      </w:r>
      <w:r>
        <w:t>9</w:t>
      </w:r>
      <w:r w:rsidRPr="000369BE">
        <w:t>:</w:t>
      </w:r>
      <w:r w:rsidRPr="000369BE">
        <w:tab/>
      </w:r>
      <w:r>
        <w:t>Steps 9 and 10 can occur in any order.</w:t>
      </w:r>
    </w:p>
    <w:p w14:paraId="776F4325" w14:textId="77777777" w:rsidR="00E150F4" w:rsidRPr="00113B2A" w:rsidRDefault="00E150F4" w:rsidP="00E150F4">
      <w:pPr>
        <w:pStyle w:val="B1"/>
      </w:pPr>
      <w:r w:rsidRPr="00082301">
        <w:rPr>
          <w:lang w:eastAsia="ko-KR"/>
        </w:rPr>
        <w:t>11.</w:t>
      </w:r>
      <w:r>
        <w:rPr>
          <w:lang w:eastAsia="ko-KR"/>
        </w:rPr>
        <w:tab/>
      </w:r>
      <w:r w:rsidRPr="00082301">
        <w:rPr>
          <w:lang w:eastAsia="ko-KR"/>
        </w:rPr>
        <w:t xml:space="preserve">If the status in step 9 indicates a successful ACT, the S-EES sends the ACR </w:t>
      </w:r>
      <w:r w:rsidRPr="00082301">
        <w:t>information notification</w:t>
      </w:r>
      <w:r w:rsidRPr="00082301" w:rsidDel="00FF5AD5">
        <w:rPr>
          <w:lang w:eastAsia="ko-KR"/>
        </w:rPr>
        <w:t xml:space="preserve"> </w:t>
      </w:r>
      <w:r w:rsidRPr="00082301">
        <w:rPr>
          <w:lang w:eastAsia="ko-KR"/>
        </w:rPr>
        <w:t>(ACR complete) message to the EEC to confirm that the ACR has completed</w:t>
      </w:r>
      <w:r w:rsidRPr="00082301">
        <w:t xml:space="preserve"> </w:t>
      </w:r>
      <w:r w:rsidRPr="00082301">
        <w:rPr>
          <w:lang w:eastAsia="ko-KR"/>
        </w:rPr>
        <w:t>as specified in clause 8.8.3.5.3.</w:t>
      </w:r>
      <w:r w:rsidRPr="00082301">
        <w:t xml:space="preserve"> </w:t>
      </w:r>
      <w:r w:rsidRPr="00082301">
        <w:rPr>
          <w:lang w:eastAsia="ko-KR"/>
        </w:rPr>
        <w:t>If the EEC Context relocation procedure was attempted, then the notification includes EEC context relocation status IE, indicating the result of the EEC context relocation procedure.</w:t>
      </w:r>
      <w:r w:rsidRPr="00082301">
        <w:rPr>
          <w:rStyle w:val="CommentReference"/>
        </w:rPr>
        <w:t xml:space="preserve"> </w:t>
      </w:r>
      <w:r w:rsidRPr="000369BE">
        <w:t xml:space="preserve">If the EEC context relocation status indicates that the EEC context relocation was not successful, then the EEC </w:t>
      </w:r>
      <w:r>
        <w:t>may perform</w:t>
      </w:r>
      <w:r w:rsidRPr="000369BE">
        <w:t xml:space="preserve"> the required EDGE-1</w:t>
      </w:r>
      <w:r>
        <w:t xml:space="preserve"> operations such as create</w:t>
      </w:r>
      <w:r w:rsidRPr="000369BE">
        <w:t xml:space="preserve"> subscriptions at the T-EES.</w:t>
      </w:r>
    </w:p>
    <w:p w14:paraId="4D67C8DB" w14:textId="6FEC028E" w:rsidR="00F27FD7" w:rsidRDefault="00F27FD7">
      <w:pPr>
        <w:rPr>
          <w:noProof/>
        </w:rPr>
      </w:pPr>
    </w:p>
    <w:p w14:paraId="6AADF53A" w14:textId="77777777" w:rsidR="00C13BF1" w:rsidRPr="00A81231" w:rsidRDefault="00C13BF1" w:rsidP="00C13B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490B353E" w14:textId="77777777" w:rsidR="00746744" w:rsidRPr="00F477AF" w:rsidRDefault="00746744" w:rsidP="00746744">
      <w:pPr>
        <w:pStyle w:val="Heading4"/>
      </w:pPr>
      <w:bookmarkStart w:id="552" w:name="_Toc50584438"/>
      <w:bookmarkStart w:id="553" w:name="_Toc50584782"/>
      <w:bookmarkStart w:id="554" w:name="_Toc57673690"/>
      <w:bookmarkStart w:id="555" w:name="_Toc114874316"/>
      <w:bookmarkStart w:id="556" w:name="_Hlk49342085"/>
      <w:r w:rsidRPr="00F477AF">
        <w:t>8.8.2.3</w:t>
      </w:r>
      <w:r w:rsidRPr="00F477AF">
        <w:tab/>
        <w:t xml:space="preserve">EEC executed </w:t>
      </w:r>
      <w:bookmarkEnd w:id="552"/>
      <w:bookmarkEnd w:id="553"/>
      <w:bookmarkEnd w:id="554"/>
      <w:r w:rsidRPr="00F477AF">
        <w:t>ACR via S-EES</w:t>
      </w:r>
      <w:bookmarkEnd w:id="555"/>
    </w:p>
    <w:p w14:paraId="4E066476" w14:textId="77777777" w:rsidR="00746744" w:rsidRPr="00F477AF" w:rsidRDefault="00746744" w:rsidP="00746744">
      <w:r>
        <w:t>In this scenario, t</w:t>
      </w:r>
      <w:r w:rsidRPr="00F477AF">
        <w:t xml:space="preserve">he EEC </w:t>
      </w:r>
      <w:r>
        <w:t>is</w:t>
      </w:r>
      <w:r w:rsidRPr="00F477AF">
        <w:t xml:space="preserve"> triggered as a result of the UE's movement</w:t>
      </w:r>
      <w:r>
        <w:t xml:space="preserve"> as described in 8.8.1.1</w:t>
      </w:r>
      <w:r w:rsidRPr="00F477AF">
        <w:t>.</w:t>
      </w:r>
      <w:r>
        <w:t xml:space="preserve"> </w:t>
      </w:r>
      <w:r w:rsidRPr="00F477AF">
        <w:t xml:space="preserve">Figure 8.8.2.3-1 illustrates the EEC </w:t>
      </w:r>
      <w:r>
        <w:t xml:space="preserve">executing </w:t>
      </w:r>
      <w:r w:rsidRPr="00F477AF">
        <w:t xml:space="preserve">ACR via </w:t>
      </w:r>
      <w:r>
        <w:t xml:space="preserve">the </w:t>
      </w:r>
      <w:r w:rsidRPr="00F477AF">
        <w:t>S-EES.</w:t>
      </w:r>
    </w:p>
    <w:p w14:paraId="6648F402" w14:textId="77777777" w:rsidR="00746744" w:rsidRPr="00F477AF" w:rsidRDefault="00746744" w:rsidP="00746744">
      <w:r w:rsidRPr="00F477AF">
        <w:t>Pre-condition:</w:t>
      </w:r>
    </w:p>
    <w:p w14:paraId="17C5D535" w14:textId="77777777" w:rsidR="00746744" w:rsidRPr="00F477AF" w:rsidRDefault="00746744" w:rsidP="00746744">
      <w:pPr>
        <w:pStyle w:val="B1"/>
        <w:rPr>
          <w:lang w:eastAsia="zh-CN"/>
        </w:rPr>
      </w:pPr>
      <w:r w:rsidRPr="00F477AF">
        <w:rPr>
          <w:lang w:eastAsia="zh-CN"/>
        </w:rPr>
        <w:t>1.</w:t>
      </w:r>
      <w:r w:rsidRPr="00F477AF">
        <w:rPr>
          <w:lang w:eastAsia="zh-CN"/>
        </w:rPr>
        <w:tab/>
        <w:t>The AC at the UE already has a connection to the S-EAS; and</w:t>
      </w:r>
    </w:p>
    <w:p w14:paraId="1B911BFC" w14:textId="3C51A93C" w:rsidR="00746744" w:rsidRDefault="00746744" w:rsidP="00746744">
      <w:pPr>
        <w:pStyle w:val="B1"/>
      </w:pPr>
      <w:r w:rsidRPr="00F477AF">
        <w:t>2.</w:t>
      </w:r>
      <w:r w:rsidRPr="00F477AF">
        <w:tab/>
        <w:t>The EEC is able to communicate with the S-EES.</w:t>
      </w:r>
    </w:p>
    <w:p w14:paraId="28EB6233" w14:textId="77777777" w:rsidR="00746744" w:rsidRPr="00F477AF" w:rsidRDefault="00746744" w:rsidP="00746744">
      <w:pPr>
        <w:pStyle w:val="TH"/>
      </w:pPr>
      <w:r w:rsidRPr="00082301">
        <w:object w:dxaOrig="12076" w:dyaOrig="7816" w14:anchorId="26C0AF20">
          <v:shape id="_x0000_i1030" type="#_x0000_t75" style="width:453.6pt;height:294.5pt" o:ole="">
            <v:imagedata r:id="rId24" o:title=""/>
          </v:shape>
          <o:OLEObject Type="Embed" ProgID="Visio.Drawing.15" ShapeID="_x0000_i1030" DrawAspect="Content" ObjectID="_1730193619" r:id="rId25"/>
        </w:object>
      </w:r>
    </w:p>
    <w:p w14:paraId="6922F539" w14:textId="77777777" w:rsidR="00746744" w:rsidRPr="00F477AF" w:rsidRDefault="00746744" w:rsidP="00746744">
      <w:pPr>
        <w:pStyle w:val="TF"/>
        <w:rPr>
          <w:lang w:eastAsia="ko-KR"/>
        </w:rPr>
      </w:pPr>
      <w:r w:rsidRPr="00F477AF">
        <w:rPr>
          <w:lang w:eastAsia="ko-KR"/>
        </w:rPr>
        <w:t>Figure 8</w:t>
      </w:r>
      <w:r w:rsidRPr="00F477AF">
        <w:t>.8</w:t>
      </w:r>
      <w:r w:rsidRPr="00F477AF">
        <w:rPr>
          <w:lang w:eastAsia="ko-KR"/>
        </w:rPr>
        <w:t xml:space="preserve">.2.3-1: </w:t>
      </w:r>
      <w:r w:rsidRPr="00F477AF">
        <w:t>EEC executed ACR</w:t>
      </w:r>
    </w:p>
    <w:p w14:paraId="7D267C78" w14:textId="77777777" w:rsidR="00746744" w:rsidRPr="00F477AF" w:rsidRDefault="00746744" w:rsidP="00746744">
      <w:pPr>
        <w:rPr>
          <w:lang w:eastAsia="zh-CN"/>
        </w:rPr>
      </w:pPr>
      <w:r w:rsidRPr="00F477AF">
        <w:rPr>
          <w:lang w:eastAsia="zh-CN"/>
        </w:rPr>
        <w:t>Phase I: ACR</w:t>
      </w:r>
      <w:r w:rsidRPr="00F477AF" w:rsidDel="00467012">
        <w:rPr>
          <w:lang w:eastAsia="zh-CN"/>
        </w:rPr>
        <w:t xml:space="preserve"> </w:t>
      </w:r>
      <w:r w:rsidRPr="00F477AF">
        <w:rPr>
          <w:lang w:eastAsia="zh-CN"/>
        </w:rPr>
        <w:t>Detection</w:t>
      </w:r>
    </w:p>
    <w:p w14:paraId="488215F5" w14:textId="77777777" w:rsidR="00746744" w:rsidRPr="00F477AF" w:rsidRDefault="00746744" w:rsidP="00746744">
      <w:pPr>
        <w:pStyle w:val="B1"/>
        <w:rPr>
          <w:lang w:eastAsia="ko-KR"/>
        </w:rPr>
      </w:pPr>
      <w:r w:rsidRPr="00F477AF">
        <w:rPr>
          <w:lang w:eastAsia="ko-KR"/>
        </w:rPr>
        <w:t>1.</w:t>
      </w:r>
      <w:r w:rsidRPr="00F477AF">
        <w:rPr>
          <w:lang w:eastAsia="ko-KR"/>
        </w:rPr>
        <w:tab/>
        <w:t>The EEC detects that ACR may be required as described in clause 8.8.1</w:t>
      </w:r>
      <w:r>
        <w:rPr>
          <w:lang w:eastAsia="ko-KR"/>
        </w:rPr>
        <w:t>.1</w:t>
      </w:r>
      <w:r w:rsidRPr="00F477AF">
        <w:rPr>
          <w:lang w:eastAsia="ko-KR"/>
        </w:rPr>
        <w:t>. The EEC may detect that ACR may be required for an expected or predicted UE location in the future as described in clause 8.8.1</w:t>
      </w:r>
      <w:r>
        <w:rPr>
          <w:lang w:eastAsia="ko-KR"/>
        </w:rPr>
        <w:t>.1</w:t>
      </w:r>
      <w:r w:rsidRPr="00F477AF">
        <w:rPr>
          <w:lang w:eastAsia="ko-KR"/>
        </w:rPr>
        <w:t>.</w:t>
      </w:r>
    </w:p>
    <w:p w14:paraId="41913657" w14:textId="77777777" w:rsidR="00746744" w:rsidRPr="00F477AF" w:rsidRDefault="00746744" w:rsidP="00746744">
      <w:pPr>
        <w:rPr>
          <w:lang w:eastAsia="zh-CN"/>
        </w:rPr>
      </w:pPr>
      <w:r w:rsidRPr="00F477AF">
        <w:rPr>
          <w:lang w:eastAsia="zh-CN"/>
        </w:rPr>
        <w:lastRenderedPageBreak/>
        <w:t>Phase II: ACR Decision</w:t>
      </w:r>
    </w:p>
    <w:p w14:paraId="7ADE7561" w14:textId="4C4689C8" w:rsidR="00746744" w:rsidRPr="00F477AF" w:rsidRDefault="00746744" w:rsidP="00746744">
      <w:pPr>
        <w:pStyle w:val="B1"/>
        <w:rPr>
          <w:lang w:eastAsia="ko-KR"/>
        </w:rPr>
      </w:pPr>
      <w:r w:rsidRPr="00F477AF">
        <w:rPr>
          <w:lang w:eastAsia="ko-KR"/>
        </w:rPr>
        <w:t>2.</w:t>
      </w:r>
      <w:r w:rsidRPr="00F477AF">
        <w:rPr>
          <w:lang w:eastAsia="ko-KR"/>
        </w:rPr>
        <w:tab/>
        <w:t>The EEC decides to proceed required procedures for triggering ACR.</w:t>
      </w:r>
      <w:ins w:id="557" w:author="InterDigital_v0" w:date="2022-11-04T18:41:00Z">
        <w:r w:rsidR="006E1C91">
          <w:rPr>
            <w:lang w:eastAsia="ko-KR"/>
          </w:rPr>
          <w:t xml:space="preserve"> </w:t>
        </w:r>
        <w:r w:rsidR="006E1C91">
          <w:rPr>
            <w:lang w:eastAsia="zh-CN"/>
          </w:rPr>
          <w:t>I</w:t>
        </w:r>
        <w:r w:rsidR="006E1C91">
          <w:rPr>
            <w:lang w:eastAsia="ko-KR"/>
          </w:rPr>
          <w:t>f the EEC has received information of on-going ACR, then it should not initiate an ACR with the same ACR</w:t>
        </w:r>
        <w:bookmarkStart w:id="558" w:name="_Hlk117067355"/>
        <w:r w:rsidR="006E1C91">
          <w:rPr>
            <w:lang w:eastAsia="ko-KR"/>
          </w:rPr>
          <w:t xml:space="preserve"> identity </w:t>
        </w:r>
        <w:r w:rsidR="006E1C91">
          <w:rPr>
            <w:lang w:val="en-IN"/>
          </w:rPr>
          <w:t>uniquely identified by ACID, EEC ID (or UE ID), S-EAS endpoint and T-EAS endpoint</w:t>
        </w:r>
        <w:r w:rsidR="006E1C91">
          <w:rPr>
            <w:lang w:eastAsia="ko-KR"/>
          </w:rPr>
          <w:t xml:space="preserve"> </w:t>
        </w:r>
        <w:bookmarkEnd w:id="558"/>
        <w:r w:rsidR="006E1C91">
          <w:rPr>
            <w:lang w:eastAsia="ko-KR"/>
          </w:rPr>
          <w:t>again</w:t>
        </w:r>
        <w:r w:rsidR="006E1C91" w:rsidRPr="005226FC">
          <w:t xml:space="preserve"> </w:t>
        </w:r>
        <w:r w:rsidR="006E1C91">
          <w:t>per clause 8.8.3.5.3.</w:t>
        </w:r>
      </w:ins>
    </w:p>
    <w:p w14:paraId="4349F8E8" w14:textId="46565E23" w:rsidR="00746744" w:rsidRDefault="00746744" w:rsidP="00746744">
      <w:pPr>
        <w:rPr>
          <w:lang w:eastAsia="zh-CN"/>
        </w:rPr>
      </w:pPr>
      <w:r w:rsidRPr="00F477AF">
        <w:rPr>
          <w:lang w:eastAsia="zh-CN"/>
        </w:rPr>
        <w:t>Phase III:</w:t>
      </w:r>
      <w:r w:rsidRPr="00F477AF">
        <w:rPr>
          <w:lang w:eastAsia="zh-CN"/>
        </w:rPr>
        <w:tab/>
        <w:t>ACR Execution</w:t>
      </w:r>
    </w:p>
    <w:p w14:paraId="07DEC110" w14:textId="1A54BCEA" w:rsidR="00746744" w:rsidRPr="00F477AF" w:rsidRDefault="00746744" w:rsidP="00746744">
      <w:pPr>
        <w:pStyle w:val="B1"/>
      </w:pPr>
      <w:r w:rsidRPr="00F477AF">
        <w:rPr>
          <w:lang w:eastAsia="ko-KR"/>
        </w:rPr>
        <w:t>3.</w:t>
      </w:r>
      <w:r w:rsidRPr="00F477AF">
        <w:rPr>
          <w:lang w:eastAsia="ko-KR"/>
        </w:rPr>
        <w:tab/>
        <w:t>T</w:t>
      </w:r>
      <w:r w:rsidRPr="00F477AF">
        <w:t xml:space="preserve">he EEC determines the T-EES by using the provisioned information or performing service provisioning procedure per clause 8.3 of the present document. </w:t>
      </w:r>
      <w:r w:rsidRPr="00F477AF">
        <w:rPr>
          <w:lang w:eastAsia="ko-KR"/>
        </w:rPr>
        <w:t xml:space="preserve">When in step 1 the ACR for service continuity planning is triggered, </w:t>
      </w:r>
      <w:r w:rsidRPr="00F477AF">
        <w:t xml:space="preserve">then the Connectivity information and UE Location in the Service Provisioning (as specified in clause 8.3) procedure contains the expected Connectivity information and expected UE Location. </w:t>
      </w:r>
      <w:r w:rsidRPr="00F477AF">
        <w:rPr>
          <w:lang w:eastAsia="ko-KR"/>
        </w:rPr>
        <w:t xml:space="preserve">If the UE is within the service area of the T-EES, </w:t>
      </w:r>
      <w:r w:rsidRPr="00F477AF">
        <w:t xml:space="preserve">upon selecting T-EES the UE may need to establish a new PDU connection to the target EDN. </w:t>
      </w:r>
      <w:r w:rsidRPr="00082301">
        <w:rPr>
          <w:lang w:eastAsia="ko-KR"/>
        </w:rPr>
        <w:t xml:space="preserve">If EEC registration configuration for the T-EES indicates that EEC registration is required, the EEC performs EEC registration with the selected T-EES as specified in </w:t>
      </w:r>
      <w:r w:rsidRPr="00082301">
        <w:rPr>
          <w:rFonts w:cs="@Yu Mincho"/>
          <w:lang w:eastAsia="ko-KR"/>
        </w:rPr>
        <w:t xml:space="preserve">clause 8.4.2.2.2. </w:t>
      </w:r>
      <w:r w:rsidRPr="00F477AF">
        <w:t>The EEC can then discover and select T-EAS by performing EAS Discovery with the T-EES per clause 8.5.2 of the present document.</w:t>
      </w:r>
    </w:p>
    <w:p w14:paraId="07A1420E" w14:textId="77777777" w:rsidR="00746744" w:rsidRPr="00082301" w:rsidRDefault="00746744" w:rsidP="00746744">
      <w:pPr>
        <w:pStyle w:val="NO"/>
        <w:rPr>
          <w:lang w:eastAsia="ko-KR"/>
        </w:rPr>
      </w:pPr>
      <w:r w:rsidRPr="00082301">
        <w:rPr>
          <w:lang w:eastAsia="ko-KR"/>
        </w:rPr>
        <w:t xml:space="preserve">NOTE </w:t>
      </w:r>
      <w:r>
        <w:rPr>
          <w:lang w:eastAsia="ko-KR"/>
        </w:rPr>
        <w:t>1</w:t>
      </w:r>
      <w:r w:rsidRPr="00082301">
        <w:rPr>
          <w:lang w:eastAsia="ko-KR"/>
        </w:rPr>
        <w:t>:</w:t>
      </w:r>
      <w:r w:rsidRPr="00082301">
        <w:rPr>
          <w:lang w:eastAsia="ko-KR"/>
        </w:rPr>
        <w:tab/>
        <w:t xml:space="preserve">Several EEC registrations with different EESs may result from T-EAS discovery process during a single ACR operation. </w:t>
      </w:r>
    </w:p>
    <w:p w14:paraId="506FD240" w14:textId="77777777" w:rsidR="00746744" w:rsidRPr="00F477AF" w:rsidRDefault="00746744" w:rsidP="00746744">
      <w:pPr>
        <w:pStyle w:val="B1"/>
        <w:rPr>
          <w:lang w:eastAsia="ko-KR"/>
        </w:rPr>
      </w:pPr>
      <w:r w:rsidRPr="00F477AF">
        <w:rPr>
          <w:lang w:eastAsia="ko-KR"/>
        </w:rPr>
        <w:t>4.</w:t>
      </w:r>
      <w:r w:rsidRPr="00F477AF">
        <w:rPr>
          <w:lang w:eastAsia="ko-KR"/>
        </w:rPr>
        <w:tab/>
        <w:t xml:space="preserve">The EEC performs </w:t>
      </w:r>
      <w:r w:rsidRPr="00F477AF">
        <w:t>ACR launching procedure</w:t>
      </w:r>
      <w:r w:rsidRPr="00F477AF">
        <w:rPr>
          <w:lang w:eastAsia="ko-KR"/>
        </w:rPr>
        <w:t xml:space="preserve"> (as described in clause </w:t>
      </w:r>
      <w:r w:rsidRPr="00F477AF">
        <w:t xml:space="preserve">8.8.3.4) to the S-EES </w:t>
      </w:r>
      <w:r w:rsidRPr="00F477AF">
        <w:rPr>
          <w:lang w:eastAsia="ko-KR"/>
        </w:rPr>
        <w:t xml:space="preserve">with the ACR action indicating </w:t>
      </w:r>
      <w:r w:rsidRPr="00F477AF">
        <w:t>ACR initiation and the</w:t>
      </w:r>
      <w:r w:rsidRPr="00F477AF">
        <w:rPr>
          <w:lang w:eastAsia="ko-KR"/>
        </w:rPr>
        <w:t xml:space="preserve"> corresponding ACR initiation data (with the need to notify the EAS). The S-EES authorises the request from the EEC. The S-EES decides to execute ACR based on the information received from the EEC, EEC context and/or EAS profile</w:t>
      </w:r>
      <w:r>
        <w:rPr>
          <w:lang w:eastAsia="ko-KR"/>
        </w:rPr>
        <w:t>.</w:t>
      </w:r>
      <w:r w:rsidRPr="00F477AF">
        <w:rPr>
          <w:lang w:eastAsia="ko-KR"/>
        </w:rPr>
        <w:t xml:space="preserve"> The S-EES may apply the AF traffic influence with the N6 routing information of the T-EAS in the 3GPP Core Network (if applicable) and sends the ACR </w:t>
      </w:r>
      <w:r>
        <w:rPr>
          <w:lang w:eastAsia="ko-KR"/>
        </w:rPr>
        <w:t xml:space="preserve">management notification for the </w:t>
      </w:r>
      <w:r w:rsidRPr="00F477AF">
        <w:t>"</w:t>
      </w:r>
      <w:r>
        <w:rPr>
          <w:lang w:eastAsia="ko-KR"/>
        </w:rPr>
        <w:t>ACT start</w:t>
      </w:r>
      <w:r w:rsidRPr="00F477AF">
        <w:t>"</w:t>
      </w:r>
      <w:r>
        <w:rPr>
          <w:lang w:eastAsia="ko-KR"/>
        </w:rPr>
        <w:t xml:space="preserve"> event </w:t>
      </w:r>
      <w:r w:rsidRPr="00F477AF">
        <w:rPr>
          <w:lang w:eastAsia="ko-KR"/>
        </w:rPr>
        <w:t>to the S-EAS</w:t>
      </w:r>
      <w:r>
        <w:rPr>
          <w:lang w:eastAsia="ko-KR"/>
        </w:rPr>
        <w:t>, as described in clause 8.6.3,</w:t>
      </w:r>
      <w:r w:rsidRPr="00F477AF">
        <w:rPr>
          <w:lang w:eastAsia="ko-KR"/>
        </w:rPr>
        <w:t xml:space="preserve"> to initiate ACT between the S-EAS and the T-EAS.</w:t>
      </w:r>
      <w:r w:rsidRPr="00F477AF">
        <w:rPr>
          <w:lang w:eastAsia="zh-CN"/>
        </w:rPr>
        <w:t xml:space="preserve"> </w:t>
      </w:r>
      <w:r>
        <w:rPr>
          <w:lang w:eastAsia="zh-CN"/>
        </w:rPr>
        <w:t xml:space="preserve">If the EEC has not subscribed </w:t>
      </w:r>
      <w:r w:rsidRPr="00F477AF">
        <w:rPr>
          <w:lang w:eastAsia="zh-CN"/>
        </w:rPr>
        <w:t xml:space="preserve">to receive ACR information notifications for ACR complete events from the S-EES, </w:t>
      </w:r>
      <w:r>
        <w:rPr>
          <w:lang w:eastAsia="zh-CN"/>
        </w:rPr>
        <w:t xml:space="preserve">the EEC subscribes for the notifications </w:t>
      </w:r>
      <w:r w:rsidRPr="00F477AF">
        <w:rPr>
          <w:lang w:eastAsia="zh-CN"/>
        </w:rPr>
        <w:t>as described in clause 8.8.3.5.2</w:t>
      </w:r>
      <w:r w:rsidRPr="00F477AF">
        <w:t>.</w:t>
      </w:r>
    </w:p>
    <w:p w14:paraId="6CE1BFCF" w14:textId="77777777" w:rsidR="00746744" w:rsidRPr="00082301" w:rsidRDefault="00746744" w:rsidP="00746744">
      <w:pPr>
        <w:ind w:left="568" w:hanging="284"/>
        <w:rPr>
          <w:lang w:eastAsia="ko-KR"/>
        </w:rPr>
      </w:pPr>
      <w:r w:rsidRPr="00082301">
        <w:rPr>
          <w:lang w:eastAsia="zh-CN"/>
        </w:rPr>
        <w:t>5.</w:t>
      </w:r>
      <w:r w:rsidRPr="00082301">
        <w:rPr>
          <w:lang w:eastAsia="zh-CN"/>
        </w:rPr>
        <w:tab/>
      </w:r>
      <w:r w:rsidRPr="00082301">
        <w:rPr>
          <w:lang w:eastAsia="ko-KR"/>
        </w:rPr>
        <w:t>If the T-EES is different than the S-EES and the EEC Context at the S-EES is not stale, the S-EES initiates</w:t>
      </w:r>
      <w:r w:rsidRPr="00082301">
        <w:t xml:space="preserve"> EEC Context Push relocation with the </w:t>
      </w:r>
      <w:r w:rsidRPr="00082301">
        <w:rPr>
          <w:lang w:eastAsia="ko-KR"/>
        </w:rPr>
        <w:t xml:space="preserve">T-EES as described in clause 8.9.2.3. Otherwise, if the T-EES is the same as the S-EES, </w:t>
      </w:r>
      <w:r w:rsidRPr="00082301">
        <w:t xml:space="preserve">EEC Context Push relocation </w:t>
      </w:r>
      <w:r w:rsidRPr="00082301">
        <w:rPr>
          <w:lang w:eastAsia="ko-KR"/>
        </w:rPr>
        <w:t>is skipped.</w:t>
      </w:r>
    </w:p>
    <w:p w14:paraId="2B884AE2" w14:textId="77777777" w:rsidR="00746744" w:rsidRPr="00F477AF" w:rsidRDefault="00746744" w:rsidP="00746744">
      <w:pPr>
        <w:pStyle w:val="B1"/>
        <w:rPr>
          <w:lang w:eastAsia="ko-KR"/>
        </w:rPr>
      </w:pPr>
      <w:r>
        <w:rPr>
          <w:lang w:eastAsia="ko-KR"/>
        </w:rPr>
        <w:t>6</w:t>
      </w:r>
      <w:r w:rsidRPr="00F477AF">
        <w:rPr>
          <w:lang w:eastAsia="ko-KR"/>
        </w:rPr>
        <w:t>.</w:t>
      </w:r>
      <w:r w:rsidRPr="00F477AF">
        <w:rPr>
          <w:lang w:eastAsia="ko-KR"/>
        </w:rPr>
        <w:tab/>
        <w:t>The S-EAS transfers the application context to the T-EAS at implementation specific time. This process is out of scope of the present specification.</w:t>
      </w:r>
    </w:p>
    <w:p w14:paraId="26AD7C1F" w14:textId="77777777" w:rsidR="00746744" w:rsidRPr="00F477AF" w:rsidRDefault="00746744" w:rsidP="00746744">
      <w:pPr>
        <w:pStyle w:val="B1"/>
        <w:ind w:firstLine="0"/>
      </w:pPr>
      <w:bookmarkStart w:id="559" w:name="_Hlk49343464"/>
      <w:r w:rsidRPr="00F477AF">
        <w:rPr>
          <w:lang w:eastAsia="ko-KR"/>
        </w:rPr>
        <w:t xml:space="preserve">When in step 1 the ACR has been triggered for service continuity planning, </w:t>
      </w:r>
      <w:r w:rsidRPr="00F477AF">
        <w:t xml:space="preserve">if the UE does not move to the predicted location, the EEC does not connect to T-EES, the AC does not connect to the T-EAS. </w:t>
      </w:r>
      <w:r w:rsidRPr="006E2060">
        <w:t>Post-ACR Clean up is</w:t>
      </w:r>
      <w:r>
        <w:t xml:space="preserve"> </w:t>
      </w:r>
      <w:r w:rsidRPr="00F477AF">
        <w:t xml:space="preserve">skipped. </w:t>
      </w:r>
    </w:p>
    <w:p w14:paraId="687F77B1" w14:textId="77777777" w:rsidR="00746744" w:rsidRPr="00F477AF" w:rsidRDefault="00746744" w:rsidP="00746744">
      <w:pPr>
        <w:pStyle w:val="NO"/>
      </w:pPr>
      <w:r w:rsidRPr="00F477AF">
        <w:t xml:space="preserve">NOTE </w:t>
      </w:r>
      <w:r>
        <w:t>2</w:t>
      </w:r>
      <w:r w:rsidRPr="00F477AF">
        <w:t>:</w:t>
      </w:r>
      <w:r w:rsidRPr="00F477AF">
        <w:tab/>
        <w:t>The S-EAS or T-EAS can further decide to terminate the ACR, and the T-EAS can discard the application context based on information received from EEL and/or other methods (e.g. monitoring the location of the UE).</w:t>
      </w:r>
      <w:r w:rsidRPr="00F477AF">
        <w:rPr>
          <w:lang w:eastAsia="ko-KR"/>
        </w:rPr>
        <w:t xml:space="preserve"> It is up to the implementation of the S-EAS and T-EAS whether and how to make such a decision.</w:t>
      </w:r>
    </w:p>
    <w:p w14:paraId="7D1FB79C" w14:textId="77777777" w:rsidR="00746744" w:rsidRPr="00F477AF" w:rsidRDefault="00746744" w:rsidP="00746744">
      <w:pPr>
        <w:pStyle w:val="NO"/>
      </w:pPr>
      <w:r w:rsidRPr="00F477AF">
        <w:t xml:space="preserve">NOTE </w:t>
      </w:r>
      <w:r>
        <w:t>3</w:t>
      </w:r>
      <w:r w:rsidRPr="00F477AF">
        <w:t>:</w:t>
      </w:r>
      <w:r w:rsidRPr="00F477AF">
        <w:tab/>
        <w:t xml:space="preserve">When in step 1 the ACR for service continuity planning is triggered, </w:t>
      </w:r>
      <w:r w:rsidRPr="006E2060">
        <w:t>Post-ACR Clean up is</w:t>
      </w:r>
      <w:r>
        <w:t xml:space="preserve"> </w:t>
      </w:r>
      <w:r w:rsidRPr="00F477AF">
        <w:t>performed after the UE moves to the predicted location.</w:t>
      </w:r>
    </w:p>
    <w:p w14:paraId="44D3D49B" w14:textId="77777777" w:rsidR="00746744" w:rsidRPr="00F477AF" w:rsidRDefault="00746744" w:rsidP="00746744">
      <w:pPr>
        <w:rPr>
          <w:lang w:eastAsia="zh-CN"/>
        </w:rPr>
      </w:pPr>
      <w:r w:rsidRPr="00F477AF">
        <w:rPr>
          <w:lang w:eastAsia="zh-CN"/>
        </w:rPr>
        <w:t>Phase IV:</w:t>
      </w:r>
      <w:r w:rsidRPr="00F477AF">
        <w:rPr>
          <w:lang w:eastAsia="zh-CN"/>
        </w:rPr>
        <w:tab/>
        <w:t>Post-ACR Clean up</w:t>
      </w:r>
    </w:p>
    <w:p w14:paraId="0D901EBF" w14:textId="77777777" w:rsidR="00746744" w:rsidRPr="00F477AF" w:rsidRDefault="00746744" w:rsidP="00746744">
      <w:pPr>
        <w:pStyle w:val="B1"/>
        <w:rPr>
          <w:lang w:eastAsia="ko-KR"/>
        </w:rPr>
      </w:pPr>
      <w:r>
        <w:rPr>
          <w:lang w:eastAsia="ko-KR"/>
        </w:rPr>
        <w:t>7</w:t>
      </w:r>
      <w:r w:rsidRPr="00F477AF">
        <w:rPr>
          <w:lang w:eastAsia="ko-KR"/>
        </w:rPr>
        <w:t xml:space="preserve">. The S-EAS </w:t>
      </w:r>
      <w:r w:rsidRPr="00082301">
        <w:rPr>
          <w:lang w:eastAsia="ko-KR"/>
        </w:rPr>
        <w:t>sends the AC</w:t>
      </w:r>
      <w:r>
        <w:rPr>
          <w:lang w:eastAsia="ko-KR"/>
        </w:rPr>
        <w:t>R</w:t>
      </w:r>
      <w:r w:rsidRPr="00082301">
        <w:rPr>
          <w:lang w:eastAsia="ko-KR"/>
        </w:rPr>
        <w:t xml:space="preserve"> status update message to the S-EES as specified in clause 8.8.3.</w:t>
      </w:r>
      <w:r>
        <w:rPr>
          <w:lang w:eastAsia="ko-KR"/>
        </w:rPr>
        <w:t>8</w:t>
      </w:r>
      <w:r w:rsidRPr="00082301">
        <w:rPr>
          <w:lang w:eastAsia="ko-KR"/>
        </w:rPr>
        <w:t>.</w:t>
      </w:r>
    </w:p>
    <w:p w14:paraId="6CF83018" w14:textId="77777777" w:rsidR="00746744" w:rsidRPr="00082301" w:rsidRDefault="00746744" w:rsidP="00746744">
      <w:pPr>
        <w:pStyle w:val="B1"/>
        <w:rPr>
          <w:lang w:eastAsia="ko-KR"/>
        </w:rPr>
      </w:pPr>
      <w:r w:rsidRPr="00082301">
        <w:rPr>
          <w:lang w:eastAsia="ko-KR"/>
        </w:rPr>
        <w:t>8.</w:t>
      </w:r>
      <w:r w:rsidRPr="00082301">
        <w:rPr>
          <w:lang w:eastAsia="ko-KR"/>
        </w:rPr>
        <w:tab/>
        <w:t>The T-EAS sends the AC</w:t>
      </w:r>
      <w:r>
        <w:rPr>
          <w:lang w:eastAsia="ko-KR"/>
        </w:rPr>
        <w:t>R</w:t>
      </w:r>
      <w:r w:rsidRPr="00082301">
        <w:rPr>
          <w:lang w:eastAsia="ko-KR"/>
        </w:rPr>
        <w:t xml:space="preserve"> status update message to the T-EES as specified in clause 8.8.3.</w:t>
      </w:r>
      <w:r>
        <w:rPr>
          <w:lang w:eastAsia="ko-KR"/>
        </w:rPr>
        <w:t>8</w:t>
      </w:r>
      <w:r w:rsidRPr="00082301">
        <w:rPr>
          <w:lang w:eastAsia="ko-KR"/>
        </w:rPr>
        <w:t>. If the status indicates a successful ACT, and that the EEC Context relocation procedure was attempted but failed, then the T-EES indicates the failure to the T-EAS with the AC</w:t>
      </w:r>
      <w:r>
        <w:rPr>
          <w:lang w:eastAsia="ko-KR"/>
        </w:rPr>
        <w:t>R</w:t>
      </w:r>
      <w:r w:rsidRPr="00082301">
        <w:rPr>
          <w:lang w:eastAsia="ko-KR"/>
        </w:rPr>
        <w:t xml:space="preserve"> status update response. </w:t>
      </w:r>
    </w:p>
    <w:p w14:paraId="0859F718" w14:textId="77777777" w:rsidR="00746744" w:rsidRPr="00082301" w:rsidRDefault="00746744" w:rsidP="00746744">
      <w:pPr>
        <w:pStyle w:val="NO"/>
      </w:pPr>
      <w:r w:rsidRPr="000369BE">
        <w:t xml:space="preserve">NOTE </w:t>
      </w:r>
      <w:r>
        <w:t>4</w:t>
      </w:r>
      <w:r w:rsidRPr="000369BE">
        <w:t>:</w:t>
      </w:r>
      <w:r w:rsidRPr="000369BE">
        <w:tab/>
      </w:r>
      <w:r w:rsidRPr="003E67A9">
        <w:t xml:space="preserve">If the </w:t>
      </w:r>
      <w:r>
        <w:rPr>
          <w:lang w:eastAsia="zh-CN"/>
        </w:rPr>
        <w:t>EDGE-3 subscription</w:t>
      </w:r>
      <w:r w:rsidRPr="002D462D">
        <w:rPr>
          <w:lang w:eastAsia="zh-CN"/>
        </w:rPr>
        <w:t xml:space="preserve"> </w:t>
      </w:r>
      <w:r>
        <w:rPr>
          <w:lang w:eastAsia="zh-CN"/>
        </w:rPr>
        <w:t>initialization r</w:t>
      </w:r>
      <w:r w:rsidRPr="002D462D">
        <w:rPr>
          <w:lang w:eastAsia="zh-CN"/>
        </w:rPr>
        <w:t>esult</w:t>
      </w:r>
      <w:r w:rsidRPr="003E67A9">
        <w:t xml:space="preserve"> indicates </w:t>
      </w:r>
      <w:r>
        <w:t>failure</w:t>
      </w:r>
      <w:r w:rsidRPr="000369BE">
        <w:t xml:space="preserve">, then the EAS </w:t>
      </w:r>
      <w:r>
        <w:t xml:space="preserve">can </w:t>
      </w:r>
      <w:r w:rsidRPr="000369BE">
        <w:t>perfo</w:t>
      </w:r>
      <w:r>
        <w:t>rm</w:t>
      </w:r>
      <w:r w:rsidRPr="000369BE">
        <w:t xml:space="preserve"> the required EDGE-3 subscriptions at the T-EES.</w:t>
      </w:r>
    </w:p>
    <w:p w14:paraId="7E68F642" w14:textId="77777777" w:rsidR="00746744" w:rsidRPr="00082301" w:rsidRDefault="00746744" w:rsidP="00746744">
      <w:pPr>
        <w:pStyle w:val="NO"/>
      </w:pPr>
      <w:r w:rsidRPr="000369BE">
        <w:t xml:space="preserve">NOTE </w:t>
      </w:r>
      <w:r>
        <w:t>5</w:t>
      </w:r>
      <w:r w:rsidRPr="000369BE">
        <w:t>:</w:t>
      </w:r>
      <w:r w:rsidRPr="000369BE">
        <w:tab/>
      </w:r>
      <w:r>
        <w:t>Steps 7 and 8 can occur in any order.</w:t>
      </w:r>
    </w:p>
    <w:p w14:paraId="1BBC3811" w14:textId="77777777" w:rsidR="00746744" w:rsidRPr="00F477AF" w:rsidRDefault="00746744" w:rsidP="00746744">
      <w:pPr>
        <w:pStyle w:val="B1"/>
        <w:rPr>
          <w:lang w:eastAsia="ko-KR"/>
        </w:rPr>
      </w:pPr>
      <w:r>
        <w:rPr>
          <w:lang w:eastAsia="ko-KR"/>
        </w:rPr>
        <w:t>9</w:t>
      </w:r>
      <w:r w:rsidRPr="00F477AF">
        <w:rPr>
          <w:lang w:eastAsia="ko-KR"/>
        </w:rPr>
        <w:t xml:space="preserve">. </w:t>
      </w:r>
      <w:r w:rsidRPr="00082301">
        <w:rPr>
          <w:lang w:eastAsia="ko-KR"/>
        </w:rPr>
        <w:t xml:space="preserve">If the status in step 7 indicates a successful ACT, </w:t>
      </w:r>
      <w:r>
        <w:rPr>
          <w:lang w:eastAsia="ko-KR"/>
        </w:rPr>
        <w:t>t</w:t>
      </w:r>
      <w:r w:rsidRPr="00F477AF">
        <w:rPr>
          <w:lang w:eastAsia="ko-KR"/>
        </w:rPr>
        <w:t xml:space="preserve">he S-EES sends the ACR </w:t>
      </w:r>
      <w:r w:rsidRPr="00F477AF">
        <w:t>information notification</w:t>
      </w:r>
      <w:r w:rsidRPr="00F477AF" w:rsidDel="00FF5AD5">
        <w:rPr>
          <w:lang w:eastAsia="ko-KR"/>
        </w:rPr>
        <w:t xml:space="preserve"> </w:t>
      </w:r>
      <w:r w:rsidRPr="00082301">
        <w:rPr>
          <w:lang w:eastAsia="ko-KR"/>
        </w:rPr>
        <w:t xml:space="preserve">(ACR complete) </w:t>
      </w:r>
      <w:r w:rsidRPr="00F477AF">
        <w:rPr>
          <w:lang w:eastAsia="ko-KR"/>
        </w:rPr>
        <w:t>message to the EEC to confirm that the ACR has completed</w:t>
      </w:r>
      <w:r w:rsidRPr="00F477AF">
        <w:t xml:space="preserve"> </w:t>
      </w:r>
      <w:r w:rsidRPr="00F477AF">
        <w:rPr>
          <w:lang w:eastAsia="ko-KR"/>
        </w:rPr>
        <w:t>as specified in clause 8.8.3.5.3.</w:t>
      </w:r>
      <w:r w:rsidRPr="00AD7B38">
        <w:rPr>
          <w:lang w:eastAsia="ko-KR"/>
        </w:rPr>
        <w:t xml:space="preserve"> </w:t>
      </w:r>
      <w:r w:rsidRPr="00082301">
        <w:rPr>
          <w:lang w:eastAsia="ko-KR"/>
        </w:rPr>
        <w:t xml:space="preserve">If the EEC Context relocation procedure was attempted, then the notification includes EEC context relocation status </w:t>
      </w:r>
      <w:r w:rsidRPr="00082301">
        <w:rPr>
          <w:lang w:eastAsia="ko-KR"/>
        </w:rPr>
        <w:lastRenderedPageBreak/>
        <w:t>IE, indicating the result of the EEC context relocation procedure.</w:t>
      </w:r>
      <w:r w:rsidRPr="00082301">
        <w:rPr>
          <w:rStyle w:val="CommentReference"/>
        </w:rPr>
        <w:t xml:space="preserve"> </w:t>
      </w:r>
      <w:r w:rsidRPr="000369BE">
        <w:t xml:space="preserve">If the EEC context relocation status indicates that the EEC context relocation was not successful, then the EEC </w:t>
      </w:r>
      <w:r>
        <w:t>may perform</w:t>
      </w:r>
      <w:r w:rsidRPr="000369BE">
        <w:t xml:space="preserve"> the required EDGE-1</w:t>
      </w:r>
      <w:r>
        <w:t xml:space="preserve"> operations such as create</w:t>
      </w:r>
      <w:r w:rsidRPr="000369BE">
        <w:t xml:space="preserve"> subscriptions at the T-EES.</w:t>
      </w:r>
    </w:p>
    <w:bookmarkEnd w:id="556"/>
    <w:bookmarkEnd w:id="559"/>
    <w:p w14:paraId="2EA59D72" w14:textId="2334417A" w:rsidR="00C13BF1" w:rsidRDefault="00C13BF1" w:rsidP="00C13BF1">
      <w:pPr>
        <w:rPr>
          <w:noProof/>
        </w:rPr>
      </w:pPr>
    </w:p>
    <w:p w14:paraId="55834E99" w14:textId="77777777" w:rsidR="00C13BF1" w:rsidRPr="00A81231" w:rsidRDefault="00C13BF1" w:rsidP="00C13B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2A7063F0" w14:textId="77777777" w:rsidR="00CC6D7E" w:rsidRPr="00F477AF" w:rsidRDefault="00CC6D7E" w:rsidP="00CC6D7E">
      <w:pPr>
        <w:pStyle w:val="Heading4"/>
      </w:pPr>
      <w:bookmarkStart w:id="560" w:name="_Toc50584439"/>
      <w:bookmarkStart w:id="561" w:name="_Toc50584783"/>
      <w:bookmarkStart w:id="562" w:name="_Toc57673691"/>
      <w:bookmarkStart w:id="563" w:name="_Toc114874317"/>
      <w:r w:rsidRPr="00F477AF">
        <w:t>8.8.2.</w:t>
      </w:r>
      <w:r w:rsidRPr="00F477AF">
        <w:rPr>
          <w:lang w:eastAsia="zh-CN"/>
        </w:rPr>
        <w:t>4</w:t>
      </w:r>
      <w:r w:rsidRPr="00F477AF">
        <w:tab/>
        <w:t>S-EAS decided ACR scenario</w:t>
      </w:r>
      <w:bookmarkEnd w:id="560"/>
      <w:bookmarkEnd w:id="561"/>
      <w:bookmarkEnd w:id="562"/>
      <w:bookmarkEnd w:id="563"/>
    </w:p>
    <w:p w14:paraId="34B6C7BA" w14:textId="77777777" w:rsidR="00CC6D7E" w:rsidRPr="00F477AF" w:rsidRDefault="00CC6D7E" w:rsidP="00CC6D7E">
      <w:r w:rsidRPr="00F477AF">
        <w:t xml:space="preserve">In this </w:t>
      </w:r>
      <w:r>
        <w:t>scenario</w:t>
      </w:r>
      <w:r w:rsidRPr="00F477AF">
        <w:t>, the S-EAS may detect the need of ACR locally or is notified by the S-EES</w:t>
      </w:r>
      <w:r w:rsidRPr="00316F0B">
        <w:t xml:space="preserve"> </w:t>
      </w:r>
      <w:r w:rsidRPr="00082301">
        <w:t xml:space="preserve">via </w:t>
      </w:r>
      <w:r w:rsidRPr="00082301">
        <w:rPr>
          <w:lang w:eastAsia="ko-KR"/>
        </w:rPr>
        <w:t>ACR management notifications</w:t>
      </w:r>
      <w:r w:rsidRPr="00082301">
        <w:rPr>
          <w:lang w:eastAsia="zh-CN"/>
        </w:rPr>
        <w:t xml:space="preserve"> </w:t>
      </w:r>
      <w:r>
        <w:t xml:space="preserve">or </w:t>
      </w:r>
      <w:r w:rsidRPr="00825E76">
        <w:t>UE location notifications</w:t>
      </w:r>
      <w:r w:rsidRPr="00F477AF">
        <w:t>. The S-EAS make the decision about whether to perform the ACR, and starts the ACR at a proper time.</w:t>
      </w:r>
    </w:p>
    <w:p w14:paraId="631906BB" w14:textId="77777777" w:rsidR="00CC6D7E" w:rsidRPr="00F477AF" w:rsidRDefault="00CC6D7E" w:rsidP="00CC6D7E">
      <w:r w:rsidRPr="00F477AF">
        <w:t>Pre-conditions:</w:t>
      </w:r>
    </w:p>
    <w:p w14:paraId="52241DCE" w14:textId="77777777" w:rsidR="00CC6D7E" w:rsidRPr="00F477AF" w:rsidRDefault="00CC6D7E" w:rsidP="00CC6D7E">
      <w:pPr>
        <w:pStyle w:val="B1"/>
      </w:pPr>
      <w:r w:rsidRPr="00F477AF">
        <w:rPr>
          <w:lang w:eastAsia="zh-CN"/>
        </w:rPr>
        <w:t>1.</w:t>
      </w:r>
      <w:r w:rsidRPr="00F477AF">
        <w:rPr>
          <w:lang w:eastAsia="zh-CN"/>
        </w:rPr>
        <w:tab/>
        <w:t xml:space="preserve">The S-EAS may depend on the receipt </w:t>
      </w:r>
      <w:r>
        <w:rPr>
          <w:lang w:eastAsia="zh-CN"/>
        </w:rPr>
        <w:t xml:space="preserve">ACR </w:t>
      </w:r>
      <w:r w:rsidRPr="00F477AF">
        <w:rPr>
          <w:lang w:eastAsia="zh-CN"/>
        </w:rPr>
        <w:t xml:space="preserve">management events from the S-EES, e.g. "user plane path change" events or </w:t>
      </w:r>
      <w:r w:rsidRPr="00F477AF">
        <w:t>"ACR monitoring" events</w:t>
      </w:r>
      <w:r w:rsidRPr="001164AD">
        <w:t xml:space="preserve"> as described in clause 8.6.3</w:t>
      </w:r>
      <w:r w:rsidRPr="00F477AF">
        <w:t xml:space="preserve">, </w:t>
      </w:r>
      <w:r w:rsidRPr="00F477AF">
        <w:rPr>
          <w:lang w:eastAsia="zh-CN"/>
        </w:rPr>
        <w:t xml:space="preserve">to detect the need for an ACR. </w:t>
      </w:r>
      <w:r w:rsidRPr="001164AD">
        <w:rPr>
          <w:lang w:eastAsia="zh-CN"/>
        </w:rPr>
        <w:t xml:space="preserve">The S-EAS may also depend on the receipt of UE location notification from the S-EES as described in clause 8.6.2.2.3, to detect the need for an ACR. </w:t>
      </w:r>
      <w:r w:rsidRPr="00F477AF">
        <w:rPr>
          <w:lang w:eastAsia="zh-CN"/>
        </w:rPr>
        <w:t>For the following procedure it is assumed that the S-EAS has subscribed to continuously receive the respective events from the S-EES</w:t>
      </w:r>
      <w:r w:rsidRPr="00F477AF">
        <w:t>; and</w:t>
      </w:r>
    </w:p>
    <w:p w14:paraId="4E985AED" w14:textId="72A19F46" w:rsidR="00CC6D7E" w:rsidRDefault="00CC6D7E" w:rsidP="00CC6D7E">
      <w:pPr>
        <w:pStyle w:val="B1"/>
      </w:pPr>
      <w:r w:rsidRPr="00F477AF">
        <w:t>2.</w:t>
      </w:r>
      <w:r w:rsidRPr="00F477AF">
        <w:tab/>
      </w:r>
      <w:r w:rsidRPr="00F477AF">
        <w:rPr>
          <w:lang w:eastAsia="zh-CN"/>
        </w:rPr>
        <w:t>The EEC has subscribed to receive ACR information notifications for target information notification events and ACR complete events from the S-EES, as described in clause 8.8.3.5.2</w:t>
      </w:r>
      <w:r w:rsidRPr="00F477AF">
        <w:t>.</w:t>
      </w:r>
    </w:p>
    <w:p w14:paraId="45E50FF0" w14:textId="77777777" w:rsidR="00CC6D7E" w:rsidRPr="00F477AF" w:rsidRDefault="00CC6D7E" w:rsidP="00CC6D7E">
      <w:pPr>
        <w:pStyle w:val="TH"/>
      </w:pPr>
      <w:r w:rsidRPr="00082301">
        <w:object w:dxaOrig="12090" w:dyaOrig="9361" w14:anchorId="0FA790F3">
          <v:shape id="_x0000_i1031" type="#_x0000_t75" style="width:452.9pt;height:353.5pt" o:ole="">
            <v:imagedata r:id="rId26" o:title=""/>
          </v:shape>
          <o:OLEObject Type="Embed" ProgID="Visio.Drawing.15" ShapeID="_x0000_i1031" DrawAspect="Content" ObjectID="_1730193620" r:id="rId27"/>
        </w:object>
      </w:r>
    </w:p>
    <w:p w14:paraId="7FA13BDB" w14:textId="77777777" w:rsidR="00CC6D7E" w:rsidRPr="00F477AF" w:rsidRDefault="00CC6D7E" w:rsidP="00CC6D7E">
      <w:pPr>
        <w:pStyle w:val="TF"/>
        <w:rPr>
          <w:lang w:eastAsia="zh-CN"/>
        </w:rPr>
      </w:pPr>
      <w:r w:rsidRPr="00F477AF">
        <w:t>Figure 8.8.2.4-1: S-EAS decided ACR</w:t>
      </w:r>
    </w:p>
    <w:p w14:paraId="6782404F" w14:textId="77777777" w:rsidR="00CC6D7E" w:rsidRPr="00F477AF" w:rsidRDefault="00CC6D7E" w:rsidP="00CC6D7E">
      <w:pPr>
        <w:rPr>
          <w:lang w:eastAsia="zh-CN"/>
        </w:rPr>
      </w:pPr>
      <w:r w:rsidRPr="00F477AF">
        <w:rPr>
          <w:lang w:eastAsia="zh-CN"/>
        </w:rPr>
        <w:t>S-EAS decided ACR is outlined with four main phases: detection, decision, execution and clean up.</w:t>
      </w:r>
    </w:p>
    <w:p w14:paraId="0AEA0B5E" w14:textId="77777777" w:rsidR="00CC6D7E" w:rsidRPr="00F477AF" w:rsidRDefault="00CC6D7E" w:rsidP="00CC6D7E">
      <w:pPr>
        <w:rPr>
          <w:lang w:eastAsia="zh-CN"/>
        </w:rPr>
      </w:pPr>
      <w:r w:rsidRPr="00F477AF">
        <w:rPr>
          <w:lang w:eastAsia="zh-CN"/>
        </w:rPr>
        <w:t>Phase I: ACR Detection</w:t>
      </w:r>
    </w:p>
    <w:p w14:paraId="4FC2C181" w14:textId="77777777" w:rsidR="00CC6D7E" w:rsidRPr="00F477AF" w:rsidRDefault="00CC6D7E" w:rsidP="00CC6D7E">
      <w:pPr>
        <w:pStyle w:val="B1"/>
        <w:rPr>
          <w:lang w:eastAsia="zh-CN"/>
        </w:rPr>
      </w:pPr>
      <w:r w:rsidRPr="00F477AF">
        <w:rPr>
          <w:lang w:eastAsia="zh-CN"/>
        </w:rPr>
        <w:lastRenderedPageBreak/>
        <w:t>1.</w:t>
      </w:r>
      <w:r w:rsidRPr="00F477AF">
        <w:rPr>
          <w:lang w:eastAsia="zh-CN"/>
        </w:rPr>
        <w:tab/>
        <w:t xml:space="preserve">The S-EAS either receives </w:t>
      </w:r>
      <w:r w:rsidRPr="00082301">
        <w:rPr>
          <w:lang w:eastAsia="zh-CN"/>
        </w:rPr>
        <w:t xml:space="preserve">ACR management </w:t>
      </w:r>
      <w:r w:rsidRPr="00F477AF">
        <w:rPr>
          <w:lang w:eastAsia="zh-CN"/>
        </w:rPr>
        <w:t>notifications from source Edge Enabler Sever indicating that ACR may be required (</w:t>
      </w:r>
      <w:r w:rsidRPr="00F477AF">
        <w:t>"ACR monitoring" event)</w:t>
      </w:r>
      <w:r w:rsidRPr="00F477AF">
        <w:rPr>
          <w:lang w:eastAsia="zh-CN"/>
        </w:rPr>
        <w:t>, or self detects the need for ACR (e.g. upon receipt of a "user plane path change" event</w:t>
      </w:r>
      <w:r w:rsidRPr="001164AD">
        <w:rPr>
          <w:lang w:eastAsia="zh-CN"/>
        </w:rPr>
        <w:t xml:space="preserve"> or UE location notification</w:t>
      </w:r>
      <w:r w:rsidRPr="00F477AF">
        <w:rPr>
          <w:lang w:eastAsia="zh-CN"/>
        </w:rPr>
        <w:t xml:space="preserve">). </w:t>
      </w:r>
      <w:r w:rsidRPr="00F477AF">
        <w:t xml:space="preserve">If the </w:t>
      </w:r>
      <w:r w:rsidRPr="00082301">
        <w:rPr>
          <w:lang w:eastAsia="zh-CN"/>
        </w:rPr>
        <w:t xml:space="preserve">ACR management </w:t>
      </w:r>
      <w:r w:rsidRPr="00F477AF">
        <w:t>notification indicates "ACR monitoring" event, then t</w:t>
      </w:r>
      <w:r w:rsidRPr="00F477AF">
        <w:rPr>
          <w:lang w:eastAsia="zh-CN"/>
        </w:rPr>
        <w:t>he notification will also contain the T-EAS information (see clause 8.6.3.2.3).</w:t>
      </w:r>
      <w:r w:rsidRPr="00F477AF">
        <w:t xml:space="preserve"> </w:t>
      </w:r>
      <w:r w:rsidRPr="00F477AF">
        <w:rPr>
          <w:lang w:eastAsia="zh-CN"/>
        </w:rPr>
        <w:t>The S-EAS may detect that ACR may be required for an expected or predicted UE location in the future as described in clause 8.8.1.</w:t>
      </w:r>
      <w:r>
        <w:rPr>
          <w:lang w:eastAsia="zh-CN"/>
        </w:rPr>
        <w:t>1.</w:t>
      </w:r>
    </w:p>
    <w:p w14:paraId="7D866014" w14:textId="77777777" w:rsidR="00CC6D7E" w:rsidRPr="00F477AF" w:rsidRDefault="00CC6D7E" w:rsidP="00CC6D7E">
      <w:pPr>
        <w:pStyle w:val="NO"/>
      </w:pPr>
      <w:r w:rsidRPr="00F477AF">
        <w:t>NOTE 1:</w:t>
      </w:r>
      <w:r w:rsidRPr="00F477AF">
        <w:tab/>
        <w:t>How the S-EAS self detects the local need for ACR is outside the scope of this specification.</w:t>
      </w:r>
    </w:p>
    <w:p w14:paraId="2720E6E3" w14:textId="77777777" w:rsidR="00CC6D7E" w:rsidRPr="00F477AF" w:rsidRDefault="00CC6D7E" w:rsidP="00CC6D7E">
      <w:pPr>
        <w:rPr>
          <w:lang w:eastAsia="zh-CN"/>
        </w:rPr>
      </w:pPr>
      <w:r w:rsidRPr="00F477AF">
        <w:rPr>
          <w:lang w:eastAsia="zh-CN"/>
        </w:rPr>
        <w:t>Phase II: ACR Decision</w:t>
      </w:r>
    </w:p>
    <w:p w14:paraId="3446639D" w14:textId="55001003" w:rsidR="00CC6D7E" w:rsidRPr="00F477AF" w:rsidRDefault="00CC6D7E" w:rsidP="00CC6D7E">
      <w:pPr>
        <w:pStyle w:val="B1"/>
        <w:rPr>
          <w:lang w:eastAsia="zh-CN"/>
        </w:rPr>
      </w:pPr>
      <w:r w:rsidRPr="00F477AF">
        <w:rPr>
          <w:lang w:eastAsia="zh-CN"/>
        </w:rPr>
        <w:t>2.</w:t>
      </w:r>
      <w:r w:rsidRPr="00F477AF">
        <w:rPr>
          <w:lang w:eastAsia="zh-CN"/>
        </w:rPr>
        <w:tab/>
        <w:t>The S-EAS makes the decision to perform the ACR</w:t>
      </w:r>
      <w:r w:rsidR="006F3257">
        <w:rPr>
          <w:lang w:eastAsia="zh-CN"/>
        </w:rPr>
        <w:t>.</w:t>
      </w:r>
      <w:ins w:id="564" w:author="InterDigital_v0" w:date="2022-11-04T18:41:00Z">
        <w:r w:rsidR="006E1C91">
          <w:rPr>
            <w:lang w:eastAsia="zh-CN"/>
          </w:rPr>
          <w:t xml:space="preserve"> I</w:t>
        </w:r>
        <w:r w:rsidR="006E1C91">
          <w:rPr>
            <w:lang w:eastAsia="ko-KR"/>
          </w:rPr>
          <w:t xml:space="preserve">f the S-EAS has received information of on-going ACR, then it should not initiate an ACR with the same ACR identity </w:t>
        </w:r>
        <w:r w:rsidR="006E1C91">
          <w:rPr>
            <w:lang w:val="en-IN"/>
          </w:rPr>
          <w:t>uniquely identified by ACID, EEC ID (or UE ID), S-EAS endpoint and T-EAS endpoint</w:t>
        </w:r>
        <w:r w:rsidR="006E1C91">
          <w:rPr>
            <w:lang w:eastAsia="ko-KR"/>
          </w:rPr>
          <w:t xml:space="preserve"> again.</w:t>
        </w:r>
        <w:r w:rsidR="006E1C91" w:rsidRPr="005226FC">
          <w:t xml:space="preserve"> </w:t>
        </w:r>
        <w:r w:rsidR="006E1C91">
          <w:t xml:space="preserve">per clause </w:t>
        </w:r>
        <w:r w:rsidR="006E1C91" w:rsidRPr="006F3257">
          <w:t>8.6.3.2.3</w:t>
        </w:r>
        <w:r w:rsidR="006E1C91">
          <w:t>.</w:t>
        </w:r>
      </w:ins>
    </w:p>
    <w:p w14:paraId="0B684D03" w14:textId="77777777" w:rsidR="00CC6D7E" w:rsidRPr="00F477AF" w:rsidRDefault="00CC6D7E" w:rsidP="00CC6D7E">
      <w:pPr>
        <w:pStyle w:val="NO"/>
      </w:pPr>
      <w:r w:rsidRPr="00F477AF">
        <w:t>NOTE 2:</w:t>
      </w:r>
      <w:r w:rsidRPr="00F477AF">
        <w:tab/>
        <w:t>How the S-EAS determines when to start the ACR is outside the scope of this specification.</w:t>
      </w:r>
    </w:p>
    <w:p w14:paraId="3B5F30CD" w14:textId="2B34F45F" w:rsidR="00CC6D7E" w:rsidRDefault="00CC6D7E" w:rsidP="00CC6D7E">
      <w:pPr>
        <w:rPr>
          <w:lang w:eastAsia="zh-CN"/>
        </w:rPr>
      </w:pPr>
      <w:r w:rsidRPr="00F477AF">
        <w:rPr>
          <w:lang w:eastAsia="zh-CN"/>
        </w:rPr>
        <w:t>Phase III:</w:t>
      </w:r>
      <w:r w:rsidRPr="00F477AF">
        <w:rPr>
          <w:lang w:eastAsia="zh-CN"/>
        </w:rPr>
        <w:tab/>
        <w:t>ACR Execution</w:t>
      </w:r>
    </w:p>
    <w:p w14:paraId="4DDFF19A" w14:textId="77777777" w:rsidR="00CC6D7E" w:rsidRPr="00F477AF" w:rsidRDefault="00CC6D7E" w:rsidP="00CC6D7E">
      <w:pPr>
        <w:pStyle w:val="B1"/>
        <w:rPr>
          <w:lang w:eastAsia="zh-CN"/>
        </w:rPr>
      </w:pPr>
      <w:r w:rsidRPr="00F477AF">
        <w:rPr>
          <w:lang w:eastAsia="zh-CN"/>
        </w:rPr>
        <w:t>3.</w:t>
      </w:r>
      <w:r w:rsidRPr="00F477AF">
        <w:rPr>
          <w:lang w:eastAsia="zh-CN"/>
        </w:rPr>
        <w:tab/>
        <w:t xml:space="preserve">The S-EAS discovers the T-EAS as described in clause 8.8.3.2. </w:t>
      </w:r>
      <w:r w:rsidRPr="00F477AF">
        <w:rPr>
          <w:lang w:eastAsia="ko-KR"/>
        </w:rPr>
        <w:t>When in step 1 the ACR has been triggered for service continuity planning</w:t>
      </w:r>
      <w:r w:rsidRPr="00F477AF">
        <w:rPr>
          <w:lang w:eastAsia="zh-CN"/>
        </w:rPr>
        <w:t xml:space="preserve">, then UE Location and Target DNAI values in the </w:t>
      </w:r>
      <w:r w:rsidRPr="00F477AF">
        <w:t xml:space="preserve">Retrieve T-EES procedure </w:t>
      </w:r>
      <w:r w:rsidRPr="00F477AF">
        <w:rPr>
          <w:lang w:eastAsia="zh-CN"/>
        </w:rPr>
        <w:t>contain the expected UE Location and expected Target DNAI. After S-EAS determines the T-EAS to use, the S-EAS may apply the AF traffic influence with the N6 routing information of the T-EAS in the 3GPP Core Network (if applicable).</w:t>
      </w:r>
    </w:p>
    <w:p w14:paraId="23448593" w14:textId="77777777" w:rsidR="00CC6D7E" w:rsidRPr="00F477AF" w:rsidRDefault="00CC6D7E" w:rsidP="00CC6D7E">
      <w:pPr>
        <w:ind w:left="568" w:hanging="284"/>
        <w:rPr>
          <w:lang w:eastAsia="zh-CN"/>
        </w:rPr>
      </w:pPr>
      <w:r w:rsidRPr="00F477AF">
        <w:rPr>
          <w:lang w:eastAsia="zh-CN"/>
        </w:rPr>
        <w:t>4.</w:t>
      </w:r>
      <w:r w:rsidRPr="00F477AF">
        <w:rPr>
          <w:lang w:eastAsia="zh-CN"/>
        </w:rPr>
        <w:tab/>
        <w:t xml:space="preserve">The S-EAS sends selected T-EAS declaration message to S-EES, to inform S-EES the determined T-EAS to use </w:t>
      </w:r>
      <w:r w:rsidRPr="00F477AF">
        <w:rPr>
          <w:lang w:eastAsia="ja-JP"/>
        </w:rPr>
        <w:t>as described in clause 8.8.3.7</w:t>
      </w:r>
      <w:r w:rsidRPr="00F477AF">
        <w:rPr>
          <w:lang w:eastAsia="zh-CN"/>
        </w:rPr>
        <w:t>.</w:t>
      </w:r>
    </w:p>
    <w:p w14:paraId="16C53012" w14:textId="77777777" w:rsidR="00CC6D7E" w:rsidRPr="00082301" w:rsidRDefault="00CC6D7E" w:rsidP="00CC6D7E">
      <w:pPr>
        <w:ind w:left="568" w:hanging="284"/>
        <w:rPr>
          <w:lang w:eastAsia="ko-KR"/>
        </w:rPr>
      </w:pPr>
      <w:bookmarkStart w:id="565" w:name="_Hlk71631888"/>
      <w:r w:rsidRPr="00082301">
        <w:rPr>
          <w:lang w:eastAsia="zh-CN"/>
        </w:rPr>
        <w:t>5.</w:t>
      </w:r>
      <w:r w:rsidRPr="00082301">
        <w:rPr>
          <w:lang w:eastAsia="zh-CN"/>
        </w:rPr>
        <w:tab/>
      </w:r>
      <w:r w:rsidRPr="00082301">
        <w:rPr>
          <w:lang w:eastAsia="ko-KR"/>
        </w:rPr>
        <w:t>If the T-EES is different than the S-EES and the EEC Context at the S-EES is not stale, the S-EES initiates</w:t>
      </w:r>
      <w:r w:rsidRPr="00082301">
        <w:t xml:space="preserve"> EEC Context Push relocation with the </w:t>
      </w:r>
      <w:r w:rsidRPr="00082301">
        <w:rPr>
          <w:lang w:eastAsia="ko-KR"/>
        </w:rPr>
        <w:t xml:space="preserve">T-EES as described in clause 8.9.2.3. Otherwise, if the T-EES is the same as the S-EES, </w:t>
      </w:r>
      <w:r w:rsidRPr="00082301">
        <w:t xml:space="preserve">EEC Context Push relocation </w:t>
      </w:r>
      <w:r w:rsidRPr="00082301">
        <w:rPr>
          <w:lang w:eastAsia="ko-KR"/>
        </w:rPr>
        <w:t>is skipped.</w:t>
      </w:r>
    </w:p>
    <w:bookmarkEnd w:id="565"/>
    <w:p w14:paraId="25D1E9F3" w14:textId="77777777" w:rsidR="00CC6D7E" w:rsidRPr="00F477AF" w:rsidRDefault="00CC6D7E" w:rsidP="00CC6D7E">
      <w:pPr>
        <w:pStyle w:val="B1"/>
        <w:rPr>
          <w:lang w:eastAsia="zh-CN"/>
        </w:rPr>
      </w:pPr>
      <w:r>
        <w:rPr>
          <w:lang w:eastAsia="zh-CN"/>
        </w:rPr>
        <w:t>6</w:t>
      </w:r>
      <w:r w:rsidRPr="00F477AF">
        <w:rPr>
          <w:lang w:eastAsia="zh-CN"/>
        </w:rPr>
        <w:t>.</w:t>
      </w:r>
      <w:r w:rsidRPr="00F477AF">
        <w:rPr>
          <w:lang w:eastAsia="zh-CN"/>
        </w:rPr>
        <w:tab/>
        <w:t>Based on the T-EAS selection information received from the S-EAS, the S-EES sends the target information notification to the EEC as described in clause 8.8.3.5.3.</w:t>
      </w:r>
      <w:r w:rsidRPr="005765D5">
        <w:t xml:space="preserve"> </w:t>
      </w:r>
      <w:r w:rsidRPr="005765D5">
        <w:rPr>
          <w:lang w:eastAsia="zh-CN"/>
        </w:rPr>
        <w:t>The selected T-EES may be included in the target information and the ACID which corresponds to the selected target EAS is included in the notification sent to the EEC as described in clause 8.8.3.5</w:t>
      </w:r>
      <w:r>
        <w:rPr>
          <w:lang w:eastAsia="zh-CN"/>
        </w:rPr>
        <w:t>.3.</w:t>
      </w:r>
    </w:p>
    <w:p w14:paraId="0108C6BA" w14:textId="77777777" w:rsidR="00CC6D7E" w:rsidRPr="00F477AF" w:rsidRDefault="00CC6D7E" w:rsidP="00CC6D7E">
      <w:pPr>
        <w:pStyle w:val="B1"/>
        <w:rPr>
          <w:lang w:eastAsia="zh-CN"/>
        </w:rPr>
      </w:pPr>
      <w:r>
        <w:rPr>
          <w:lang w:eastAsia="zh-CN"/>
        </w:rPr>
        <w:t>7</w:t>
      </w:r>
      <w:r w:rsidRPr="00F477AF">
        <w:rPr>
          <w:lang w:eastAsia="zh-CN"/>
        </w:rPr>
        <w:t>.</w:t>
      </w:r>
      <w:r w:rsidRPr="00F477AF">
        <w:rPr>
          <w:lang w:eastAsia="zh-CN"/>
        </w:rPr>
        <w:tab/>
        <w:t>The S-EAS transfers the application context to the T-EAS selected in step 3. This process is out of scope of the present specification.</w:t>
      </w:r>
    </w:p>
    <w:p w14:paraId="48BC90EE" w14:textId="77777777" w:rsidR="00CC6D7E" w:rsidRPr="00F477AF" w:rsidRDefault="00CC6D7E" w:rsidP="00CC6D7E">
      <w:pPr>
        <w:pStyle w:val="B1"/>
        <w:ind w:hanging="1"/>
      </w:pPr>
      <w:r w:rsidRPr="00F477AF">
        <w:rPr>
          <w:lang w:eastAsia="ko-KR"/>
        </w:rPr>
        <w:t xml:space="preserve">When in step 1 the ACR has been triggered for service continuity planning, </w:t>
      </w:r>
      <w:r w:rsidRPr="00F477AF">
        <w:t xml:space="preserve">if the UE does not move to the predicted location, the EEC does not connect to T-EES, the AC does not connect to the T-EAS. </w:t>
      </w:r>
      <w:r w:rsidRPr="006E2060">
        <w:t>Post-ACR Clean up is</w:t>
      </w:r>
      <w:r>
        <w:t xml:space="preserve"> </w:t>
      </w:r>
      <w:r w:rsidRPr="00F477AF">
        <w:t>skipped.</w:t>
      </w:r>
    </w:p>
    <w:p w14:paraId="0510DF9F" w14:textId="77777777" w:rsidR="00CC6D7E" w:rsidRPr="00F477AF" w:rsidRDefault="00CC6D7E" w:rsidP="00CC6D7E">
      <w:pPr>
        <w:pStyle w:val="NO"/>
      </w:pPr>
      <w:r w:rsidRPr="00F477AF">
        <w:t>NOTE 3:</w:t>
      </w:r>
      <w:r w:rsidRPr="00F477AF">
        <w:tab/>
        <w:t>The S-EAS or T-EAS can further decide to terminate the ACR, and the T-EAS can discard the application context based on information received from EEL and/or other methods (e.g. monitoring the location of the UE).</w:t>
      </w:r>
      <w:r w:rsidRPr="00F477AF">
        <w:rPr>
          <w:lang w:eastAsia="ko-KR"/>
        </w:rPr>
        <w:t xml:space="preserve"> It is up to the implementation of the S-EAS and T-EAS whether and how to make such a decision.</w:t>
      </w:r>
    </w:p>
    <w:p w14:paraId="735F7794" w14:textId="77777777" w:rsidR="00CC6D7E" w:rsidRPr="00F477AF" w:rsidRDefault="00CC6D7E" w:rsidP="00CC6D7E">
      <w:pPr>
        <w:pStyle w:val="NO"/>
        <w:rPr>
          <w:lang w:eastAsia="ko-KR"/>
        </w:rPr>
      </w:pPr>
      <w:r w:rsidRPr="00F477AF">
        <w:t>NOTE 4:</w:t>
      </w:r>
      <w:r w:rsidRPr="00F477AF">
        <w:tab/>
      </w:r>
      <w:r w:rsidRPr="00F477AF">
        <w:rPr>
          <w:lang w:eastAsia="ko-KR"/>
        </w:rPr>
        <w:t xml:space="preserve">When in step 1 the ACR has been triggered for service continuity planning, </w:t>
      </w:r>
      <w:r w:rsidRPr="006E2060">
        <w:t>Post-ACR Clean up is</w:t>
      </w:r>
      <w:r>
        <w:t xml:space="preserve"> </w:t>
      </w:r>
      <w:r w:rsidRPr="00F477AF">
        <w:t>performed after the UE moves to the expected location.</w:t>
      </w:r>
    </w:p>
    <w:p w14:paraId="307B5809" w14:textId="77777777" w:rsidR="00CC6D7E" w:rsidRPr="00F477AF" w:rsidRDefault="00CC6D7E" w:rsidP="00CC6D7E">
      <w:pPr>
        <w:rPr>
          <w:lang w:eastAsia="zh-CN"/>
        </w:rPr>
      </w:pPr>
      <w:r w:rsidRPr="00F477AF">
        <w:rPr>
          <w:lang w:eastAsia="zh-CN"/>
        </w:rPr>
        <w:t>Phase IV:</w:t>
      </w:r>
      <w:r w:rsidRPr="00F477AF">
        <w:rPr>
          <w:lang w:eastAsia="zh-CN"/>
        </w:rPr>
        <w:tab/>
        <w:t xml:space="preserve">Post-ACR clean up </w:t>
      </w:r>
    </w:p>
    <w:p w14:paraId="06ED2112" w14:textId="77777777" w:rsidR="00CC6D7E" w:rsidRPr="00082301" w:rsidRDefault="00CC6D7E" w:rsidP="00CC6D7E">
      <w:pPr>
        <w:pStyle w:val="B1"/>
        <w:rPr>
          <w:lang w:eastAsia="ko-KR"/>
        </w:rPr>
      </w:pPr>
      <w:r w:rsidRPr="00082301">
        <w:rPr>
          <w:lang w:eastAsia="ko-KR"/>
        </w:rPr>
        <w:t>8.</w:t>
      </w:r>
      <w:r w:rsidRPr="00082301">
        <w:rPr>
          <w:lang w:eastAsia="ko-KR"/>
        </w:rPr>
        <w:tab/>
        <w:t>The S-EAS sends the AC</w:t>
      </w:r>
      <w:r>
        <w:rPr>
          <w:lang w:eastAsia="ko-KR"/>
        </w:rPr>
        <w:t>R</w:t>
      </w:r>
      <w:r w:rsidRPr="00082301">
        <w:rPr>
          <w:lang w:eastAsia="ko-KR"/>
        </w:rPr>
        <w:t xml:space="preserve"> status update message to the S-EES as specified in clause 8.8.3.</w:t>
      </w:r>
      <w:r>
        <w:rPr>
          <w:lang w:eastAsia="ko-KR"/>
        </w:rPr>
        <w:t>8</w:t>
      </w:r>
      <w:r w:rsidRPr="00082301">
        <w:rPr>
          <w:lang w:eastAsia="ko-KR"/>
        </w:rPr>
        <w:t>.</w:t>
      </w:r>
    </w:p>
    <w:p w14:paraId="521A742C" w14:textId="77777777" w:rsidR="00CC6D7E" w:rsidRPr="00082301" w:rsidRDefault="00CC6D7E" w:rsidP="00CC6D7E">
      <w:pPr>
        <w:pStyle w:val="B1"/>
        <w:rPr>
          <w:lang w:eastAsia="ko-KR"/>
        </w:rPr>
      </w:pPr>
      <w:r w:rsidRPr="00082301">
        <w:rPr>
          <w:lang w:eastAsia="ko-KR"/>
        </w:rPr>
        <w:t>9.</w:t>
      </w:r>
      <w:r w:rsidRPr="00082301">
        <w:rPr>
          <w:lang w:eastAsia="ko-KR"/>
        </w:rPr>
        <w:tab/>
        <w:t>The T-EAS sends the AC</w:t>
      </w:r>
      <w:r>
        <w:rPr>
          <w:lang w:eastAsia="ko-KR"/>
        </w:rPr>
        <w:t>R</w:t>
      </w:r>
      <w:r w:rsidRPr="00082301">
        <w:rPr>
          <w:lang w:eastAsia="ko-KR"/>
        </w:rPr>
        <w:t xml:space="preserve"> status update message to the T-EES as specified in clause 8.8.3.</w:t>
      </w:r>
      <w:r>
        <w:rPr>
          <w:lang w:eastAsia="ko-KR"/>
        </w:rPr>
        <w:t>8</w:t>
      </w:r>
      <w:r w:rsidRPr="00082301">
        <w:rPr>
          <w:lang w:eastAsia="ko-KR"/>
        </w:rPr>
        <w:t>. If the status indicates a successful ACT, and that the EEC Context relocation procedure was attempted but failed, then the T-EES indicates the failure to the T-EAS with the AC</w:t>
      </w:r>
      <w:r>
        <w:rPr>
          <w:lang w:eastAsia="ko-KR"/>
        </w:rPr>
        <w:t>R</w:t>
      </w:r>
      <w:r w:rsidRPr="00082301">
        <w:rPr>
          <w:lang w:eastAsia="ko-KR"/>
        </w:rPr>
        <w:t xml:space="preserve"> status update response. </w:t>
      </w:r>
    </w:p>
    <w:p w14:paraId="5BE7A482" w14:textId="77777777" w:rsidR="00CC6D7E" w:rsidRPr="00082301" w:rsidRDefault="00CC6D7E" w:rsidP="00CC6D7E">
      <w:pPr>
        <w:pStyle w:val="NO"/>
      </w:pPr>
      <w:r w:rsidRPr="00B6280E">
        <w:t xml:space="preserve">NOTE </w:t>
      </w:r>
      <w:r>
        <w:t>5</w:t>
      </w:r>
      <w:r w:rsidRPr="00B6280E">
        <w:t>:</w:t>
      </w:r>
      <w:r w:rsidRPr="00B6280E">
        <w:tab/>
      </w:r>
      <w:r w:rsidRPr="003E67A9">
        <w:t xml:space="preserve">If the </w:t>
      </w:r>
      <w:r>
        <w:rPr>
          <w:lang w:eastAsia="zh-CN"/>
        </w:rPr>
        <w:t>EDGE-3</w:t>
      </w:r>
      <w:r w:rsidRPr="002D462D">
        <w:rPr>
          <w:lang w:eastAsia="zh-CN"/>
        </w:rPr>
        <w:t xml:space="preserve"> </w:t>
      </w:r>
      <w:r>
        <w:rPr>
          <w:lang w:eastAsia="zh-CN"/>
        </w:rPr>
        <w:t>subscription initialization r</w:t>
      </w:r>
      <w:r w:rsidRPr="002D462D">
        <w:rPr>
          <w:lang w:eastAsia="zh-CN"/>
        </w:rPr>
        <w:t>esult</w:t>
      </w:r>
      <w:r w:rsidRPr="003E67A9">
        <w:t xml:space="preserve"> indicates </w:t>
      </w:r>
      <w:r>
        <w:t>failure, then the EAS can perform</w:t>
      </w:r>
      <w:r w:rsidRPr="00B6280E">
        <w:t xml:space="preserve"> the required EDGE-3 subscriptions at the T-EES.</w:t>
      </w:r>
    </w:p>
    <w:p w14:paraId="609EF7FA" w14:textId="77777777" w:rsidR="00CC6D7E" w:rsidRPr="00082301" w:rsidRDefault="00CC6D7E" w:rsidP="00CC6D7E">
      <w:pPr>
        <w:pStyle w:val="NO"/>
      </w:pPr>
      <w:r w:rsidRPr="000369BE">
        <w:t xml:space="preserve">NOTE </w:t>
      </w:r>
      <w:r>
        <w:t>6</w:t>
      </w:r>
      <w:r w:rsidRPr="000369BE">
        <w:t>:</w:t>
      </w:r>
      <w:r w:rsidRPr="000369BE">
        <w:tab/>
      </w:r>
      <w:r>
        <w:t>Steps 8 and 9 can occur in any order.</w:t>
      </w:r>
    </w:p>
    <w:p w14:paraId="4D9C091C" w14:textId="77777777" w:rsidR="00CC6D7E" w:rsidRPr="00082301" w:rsidRDefault="00CC6D7E" w:rsidP="00CC6D7E">
      <w:pPr>
        <w:pStyle w:val="B1"/>
        <w:rPr>
          <w:lang w:eastAsia="ko-KR"/>
        </w:rPr>
      </w:pPr>
      <w:r w:rsidRPr="00082301">
        <w:rPr>
          <w:lang w:eastAsia="ko-KR"/>
        </w:rPr>
        <w:lastRenderedPageBreak/>
        <w:t xml:space="preserve">10. If the status in step 8 indicates a successful ACT, the S-EES sends the ACR </w:t>
      </w:r>
      <w:r w:rsidRPr="00082301">
        <w:t>information notification</w:t>
      </w:r>
      <w:r w:rsidRPr="00082301" w:rsidDel="00FF5AD5">
        <w:rPr>
          <w:lang w:eastAsia="ko-KR"/>
        </w:rPr>
        <w:t xml:space="preserve"> </w:t>
      </w:r>
      <w:r w:rsidRPr="00082301">
        <w:rPr>
          <w:lang w:eastAsia="ko-KR"/>
        </w:rPr>
        <w:t>(ACR complete) message to the EEC to confirm that the ACR has completed</w:t>
      </w:r>
      <w:r w:rsidRPr="00082301">
        <w:t xml:space="preserve"> </w:t>
      </w:r>
      <w:r w:rsidRPr="00082301">
        <w:rPr>
          <w:lang w:eastAsia="ko-KR"/>
        </w:rPr>
        <w:t>as specified in clause 8.8.3.5.3. If the EEC Context relocation procedure was attempted, then the notification includes EEC context relocation status IE, indicating the result of the EEC context relocation procedure.</w:t>
      </w:r>
      <w:r w:rsidRPr="00082301">
        <w:rPr>
          <w:rStyle w:val="CommentReference"/>
        </w:rPr>
        <w:t xml:space="preserve"> </w:t>
      </w:r>
      <w:r w:rsidRPr="000369BE">
        <w:t xml:space="preserve">If the EEC context relocation status indicates that the EEC context relocation was not successful, then the EEC </w:t>
      </w:r>
      <w:r>
        <w:t>may perform</w:t>
      </w:r>
      <w:r w:rsidRPr="000369BE">
        <w:t xml:space="preserve"> the required EDGE-1</w:t>
      </w:r>
      <w:r>
        <w:t xml:space="preserve"> operations such as create</w:t>
      </w:r>
      <w:r w:rsidRPr="000369BE">
        <w:t xml:space="preserve"> subscriptions at the T-EES.</w:t>
      </w:r>
    </w:p>
    <w:p w14:paraId="296B2344" w14:textId="5243D74D" w:rsidR="00C13BF1" w:rsidRDefault="00C13BF1" w:rsidP="00C13BF1">
      <w:pPr>
        <w:rPr>
          <w:noProof/>
        </w:rPr>
      </w:pPr>
    </w:p>
    <w:p w14:paraId="25859E87" w14:textId="77777777" w:rsidR="00C13BF1" w:rsidRPr="00A81231" w:rsidRDefault="00C13BF1" w:rsidP="00C13B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27A98523" w14:textId="77777777" w:rsidR="00CC6D7E" w:rsidRPr="00F477AF" w:rsidRDefault="00CC6D7E" w:rsidP="00CC6D7E">
      <w:pPr>
        <w:pStyle w:val="Heading4"/>
      </w:pPr>
      <w:bookmarkStart w:id="566" w:name="_Toc114874318"/>
      <w:r w:rsidRPr="00F477AF">
        <w:t>8.8.2.5</w:t>
      </w:r>
      <w:r w:rsidRPr="00F477AF">
        <w:tab/>
        <w:t>S-EES executed ACR</w:t>
      </w:r>
      <w:bookmarkEnd w:id="566"/>
    </w:p>
    <w:p w14:paraId="2D656882" w14:textId="77777777" w:rsidR="00CC6D7E" w:rsidRPr="00F477AF" w:rsidRDefault="00CC6D7E" w:rsidP="00CC6D7E">
      <w:pPr>
        <w:rPr>
          <w:lang w:eastAsia="zh-CN"/>
        </w:rPr>
      </w:pPr>
      <w:r w:rsidRPr="00F477AF">
        <w:t>Figure 8.8.2.5-1 illustrates the S-EES detect</w:t>
      </w:r>
      <w:r>
        <w:t>ing</w:t>
      </w:r>
      <w:r w:rsidRPr="00F477AF">
        <w:t>, decid</w:t>
      </w:r>
      <w:r>
        <w:t>ing</w:t>
      </w:r>
      <w:r w:rsidRPr="00F477AF">
        <w:t xml:space="preserve"> and execut</w:t>
      </w:r>
      <w:r>
        <w:t>ing</w:t>
      </w:r>
      <w:r w:rsidRPr="00F477AF">
        <w:t xml:space="preserve"> ACR from the S-EAS to the T-EAS. This may </w:t>
      </w:r>
      <w:r>
        <w:t>include</w:t>
      </w:r>
      <w:r w:rsidRPr="00F477AF">
        <w:t xml:space="preserve"> </w:t>
      </w:r>
      <w:r>
        <w:t>EELManaged</w:t>
      </w:r>
      <w:r w:rsidRPr="00F477AF">
        <w:t>ACR by S-EES when initiated by S-EAS as per clause 8.8.3.6.</w:t>
      </w:r>
    </w:p>
    <w:p w14:paraId="26670012" w14:textId="77777777" w:rsidR="00CC6D7E" w:rsidRPr="00F477AF" w:rsidRDefault="00CC6D7E" w:rsidP="00CC6D7E">
      <w:r w:rsidRPr="00F477AF">
        <w:t>Pre-condition:</w:t>
      </w:r>
    </w:p>
    <w:p w14:paraId="587A78E5" w14:textId="77777777" w:rsidR="00CC6D7E" w:rsidRPr="00F477AF" w:rsidRDefault="00CC6D7E" w:rsidP="00CC6D7E">
      <w:pPr>
        <w:pStyle w:val="B1"/>
        <w:rPr>
          <w:lang w:eastAsia="zh-CN"/>
        </w:rPr>
      </w:pPr>
      <w:r w:rsidRPr="00F477AF">
        <w:rPr>
          <w:lang w:eastAsia="zh-CN"/>
        </w:rPr>
        <w:t>1.</w:t>
      </w:r>
      <w:r w:rsidRPr="00F477AF">
        <w:rPr>
          <w:lang w:eastAsia="zh-CN"/>
        </w:rPr>
        <w:tab/>
        <w:t>The AC at the UE already has a connection to the S-EAS;</w:t>
      </w:r>
      <w:r w:rsidRPr="00F477AF" w:rsidDel="00FF5AD5">
        <w:rPr>
          <w:lang w:eastAsia="zh-CN"/>
        </w:rPr>
        <w:t xml:space="preserve"> </w:t>
      </w:r>
    </w:p>
    <w:p w14:paraId="6D7CD888" w14:textId="77777777" w:rsidR="00CC6D7E" w:rsidRPr="00F477AF" w:rsidRDefault="00CC6D7E" w:rsidP="00CC6D7E">
      <w:pPr>
        <w:pStyle w:val="B1"/>
      </w:pPr>
      <w:r w:rsidRPr="00F477AF">
        <w:rPr>
          <w:lang w:eastAsia="zh-CN"/>
        </w:rPr>
        <w:t>2.</w:t>
      </w:r>
      <w:r w:rsidRPr="00F477AF">
        <w:rPr>
          <w:lang w:eastAsia="zh-CN"/>
        </w:rPr>
        <w:tab/>
      </w:r>
      <w:r w:rsidRPr="00F477AF">
        <w:t xml:space="preserve">The EEC is able to communicate with the S-EES; </w:t>
      </w:r>
    </w:p>
    <w:p w14:paraId="698BD676" w14:textId="77777777" w:rsidR="00CC6D7E" w:rsidRDefault="00CC6D7E" w:rsidP="00CC6D7E">
      <w:pPr>
        <w:pStyle w:val="B1"/>
      </w:pPr>
      <w:r w:rsidRPr="00F477AF">
        <w:t>3.</w:t>
      </w:r>
      <w:r w:rsidRPr="00F477AF">
        <w:tab/>
      </w:r>
      <w:r w:rsidRPr="00F477AF">
        <w:rPr>
          <w:lang w:eastAsia="zh-CN"/>
        </w:rPr>
        <w:t>The EEC has subscribed to receive ACR information notifications for target information notification events and ACR complete events from the S-EES, as described in clause 8.8.3.5.2</w:t>
      </w:r>
      <w:r>
        <w:t>;</w:t>
      </w:r>
    </w:p>
    <w:p w14:paraId="34AF4CDA" w14:textId="77777777" w:rsidR="00CC6D7E" w:rsidRDefault="00CC6D7E" w:rsidP="00CC6D7E">
      <w:pPr>
        <w:pStyle w:val="B1"/>
        <w:rPr>
          <w:lang w:eastAsia="ko-KR"/>
        </w:rPr>
      </w:pPr>
      <w:r w:rsidRPr="00082301">
        <w:t>4.</w:t>
      </w:r>
      <w:r>
        <w:tab/>
      </w:r>
      <w:r w:rsidRPr="00082301">
        <w:t xml:space="preserve">The S-EAS optionally subscribed to receive </w:t>
      </w:r>
      <w:r w:rsidRPr="00082301">
        <w:rPr>
          <w:lang w:eastAsia="ko-KR"/>
        </w:rPr>
        <w:t>ACR management notifications</w:t>
      </w:r>
      <w:r w:rsidRPr="00082301">
        <w:rPr>
          <w:lang w:eastAsia="zh-CN"/>
        </w:rPr>
        <w:t xml:space="preserve"> for </w:t>
      </w:r>
      <w:r w:rsidRPr="00082301">
        <w:t xml:space="preserve">"ACR facilitation" events </w:t>
      </w:r>
      <w:r w:rsidRPr="00082301">
        <w:rPr>
          <w:lang w:eastAsia="ko-KR"/>
        </w:rPr>
        <w:t>to the S-EES, in order to enable detection at S-EAS.</w:t>
      </w:r>
    </w:p>
    <w:p w14:paraId="7B283FED" w14:textId="27F3BE55" w:rsidR="00CC6D7E" w:rsidRPr="004D17CA" w:rsidRDefault="00CC6D7E" w:rsidP="004D17CA">
      <w:pPr>
        <w:pStyle w:val="B1"/>
      </w:pPr>
      <w:r w:rsidRPr="004D17CA">
        <w:t>5.</w:t>
      </w:r>
      <w:r w:rsidRPr="004D17CA">
        <w:tab/>
        <w:t>In case of EELManagedACR, the T-EAS has subscribed to receive ACT status notifications as described in clause 8.8.3.6.2.3.</w:t>
      </w:r>
    </w:p>
    <w:p w14:paraId="373F9D06" w14:textId="77777777" w:rsidR="00CC6D7E" w:rsidRPr="00F477AF" w:rsidRDefault="00CC6D7E" w:rsidP="00CC6D7E">
      <w:pPr>
        <w:pStyle w:val="B1"/>
      </w:pPr>
    </w:p>
    <w:p w14:paraId="1E77B5C4" w14:textId="77777777" w:rsidR="00CC6D7E" w:rsidRPr="00F477AF" w:rsidRDefault="00CC6D7E" w:rsidP="00CC6D7E">
      <w:pPr>
        <w:pStyle w:val="TH"/>
      </w:pPr>
      <w:r w:rsidRPr="00082301">
        <w:object w:dxaOrig="11686" w:dyaOrig="10036" w14:anchorId="102CF46C">
          <v:shape id="_x0000_i1032" type="#_x0000_t75" style="width:483.1pt;height:410.4pt" o:ole="">
            <v:imagedata r:id="rId28" o:title=""/>
          </v:shape>
          <o:OLEObject Type="Embed" ProgID="Visio.Drawing.15" ShapeID="_x0000_i1032" DrawAspect="Content" ObjectID="_1730193621" r:id="rId29"/>
        </w:object>
      </w:r>
    </w:p>
    <w:p w14:paraId="7184D7B9" w14:textId="77777777" w:rsidR="00CC6D7E" w:rsidRPr="00F477AF" w:rsidRDefault="00CC6D7E" w:rsidP="00CC6D7E">
      <w:pPr>
        <w:pStyle w:val="TF"/>
        <w:rPr>
          <w:lang w:eastAsia="ko-KR"/>
        </w:rPr>
      </w:pPr>
      <w:r w:rsidRPr="00F477AF">
        <w:rPr>
          <w:lang w:eastAsia="ko-KR"/>
        </w:rPr>
        <w:t>Figure 8</w:t>
      </w:r>
      <w:r w:rsidRPr="00F477AF">
        <w:t>.8</w:t>
      </w:r>
      <w:r w:rsidRPr="00F477AF">
        <w:rPr>
          <w:lang w:eastAsia="ko-KR"/>
        </w:rPr>
        <w:t>.2.5-1: S-E</w:t>
      </w:r>
      <w:r w:rsidRPr="00F477AF">
        <w:t>ES executed ACR</w:t>
      </w:r>
    </w:p>
    <w:p w14:paraId="1054C4E7" w14:textId="77777777" w:rsidR="00CC6D7E" w:rsidRPr="00F477AF" w:rsidRDefault="00CC6D7E" w:rsidP="00CC6D7E">
      <w:pPr>
        <w:pStyle w:val="B1"/>
        <w:rPr>
          <w:lang w:eastAsia="ko-KR"/>
        </w:rPr>
      </w:pPr>
      <w:r w:rsidRPr="00F477AF">
        <w:rPr>
          <w:lang w:eastAsia="ko-KR"/>
        </w:rPr>
        <w:t>1.</w:t>
      </w:r>
      <w:r w:rsidRPr="00F477AF">
        <w:rPr>
          <w:lang w:eastAsia="ko-KR"/>
        </w:rPr>
        <w:tab/>
        <w:t xml:space="preserve">The S-EAS may initiate </w:t>
      </w:r>
      <w:r>
        <w:rPr>
          <w:lang w:eastAsia="ko-KR"/>
        </w:rPr>
        <w:t>EELManaged</w:t>
      </w:r>
      <w:r w:rsidRPr="00F477AF">
        <w:rPr>
          <w:lang w:eastAsia="ko-KR"/>
        </w:rPr>
        <w:t>ACR with S-EES as specified in clause 8.8.3.6. In this step, the S-EAS and S-EES negotiate an address of the Application Context storage to S-EES. The S-EAS puts the Application Context at this address which can be further accessed by the S-EES when the ACT is required.</w:t>
      </w:r>
    </w:p>
    <w:p w14:paraId="1F128C97" w14:textId="77777777" w:rsidR="00CC6D7E" w:rsidRPr="00F477AF" w:rsidRDefault="00CC6D7E" w:rsidP="00CC6D7E">
      <w:pPr>
        <w:pStyle w:val="B1"/>
        <w:ind w:firstLine="0"/>
        <w:rPr>
          <w:lang w:eastAsia="ko-KR"/>
        </w:rPr>
      </w:pPr>
      <w:r w:rsidRPr="00F477AF">
        <w:rPr>
          <w:lang w:eastAsia="ko-KR"/>
        </w:rPr>
        <w:t>In this case, the S-EES executes steps 2 (i.e., S-EES detection), 4, 5, 6, 7, 8, 9</w:t>
      </w:r>
      <w:r w:rsidRPr="00082301">
        <w:rPr>
          <w:lang w:eastAsia="ko-KR"/>
        </w:rPr>
        <w:t>, 10</w:t>
      </w:r>
      <w:r>
        <w:rPr>
          <w:lang w:eastAsia="ko-KR"/>
        </w:rPr>
        <w:t>, 11, 13</w:t>
      </w:r>
      <w:r w:rsidRPr="00F477AF">
        <w:rPr>
          <w:lang w:eastAsia="ko-KR"/>
        </w:rPr>
        <w:t xml:space="preserve"> and 1</w:t>
      </w:r>
      <w:r>
        <w:rPr>
          <w:lang w:eastAsia="ko-KR"/>
        </w:rPr>
        <w:t>4</w:t>
      </w:r>
      <w:r w:rsidRPr="00F477AF">
        <w:rPr>
          <w:lang w:eastAsia="ko-KR"/>
        </w:rPr>
        <w:t>. Rest of steps are skipped.</w:t>
      </w:r>
    </w:p>
    <w:p w14:paraId="25A838F3" w14:textId="77777777" w:rsidR="00CC6D7E" w:rsidRPr="00F477AF" w:rsidRDefault="00CC6D7E" w:rsidP="00CC6D7E">
      <w:pPr>
        <w:rPr>
          <w:lang w:eastAsia="zh-CN"/>
        </w:rPr>
      </w:pPr>
      <w:r w:rsidRPr="00F477AF">
        <w:rPr>
          <w:lang w:eastAsia="zh-CN"/>
        </w:rPr>
        <w:t>Phase I: ACR Detection</w:t>
      </w:r>
    </w:p>
    <w:p w14:paraId="419D8FAE" w14:textId="77777777" w:rsidR="00CC6D7E" w:rsidRPr="00F477AF" w:rsidRDefault="00CC6D7E" w:rsidP="00CC6D7E">
      <w:pPr>
        <w:pStyle w:val="B1"/>
        <w:rPr>
          <w:lang w:eastAsia="ko-KR"/>
        </w:rPr>
      </w:pPr>
      <w:r w:rsidRPr="00F477AF">
        <w:rPr>
          <w:lang w:eastAsia="ko-KR"/>
        </w:rPr>
        <w:t>2.</w:t>
      </w:r>
      <w:r w:rsidRPr="00F477AF">
        <w:rPr>
          <w:lang w:eastAsia="ko-KR"/>
        </w:rPr>
        <w:tab/>
        <w:t>Detection entities (S-EAS, S-EES, EEC) detect that ACR may be required as described in clause 8.8.1</w:t>
      </w:r>
      <w:r>
        <w:rPr>
          <w:lang w:eastAsia="ko-KR"/>
        </w:rPr>
        <w:t>.1</w:t>
      </w:r>
      <w:r w:rsidRPr="00F477AF">
        <w:rPr>
          <w:lang w:eastAsia="ko-KR"/>
        </w:rPr>
        <w:t xml:space="preserve">. The detection by the S-EES may be triggered by the User Plane path change notification received from the 3GPP Core Network due to S-EAS request for </w:t>
      </w:r>
      <w:r w:rsidRPr="00F477AF">
        <w:t>"</w:t>
      </w:r>
      <w:r w:rsidRPr="00F477AF">
        <w:rPr>
          <w:lang w:eastAsia="ko-KR"/>
        </w:rPr>
        <w:t>ACR facilitation</w:t>
      </w:r>
      <w:r w:rsidRPr="00F477AF">
        <w:t>"</w:t>
      </w:r>
      <w:r w:rsidRPr="00F477AF">
        <w:rPr>
          <w:lang w:eastAsia="ko-KR"/>
        </w:rPr>
        <w:t xml:space="preserve"> event </w:t>
      </w:r>
      <w:r w:rsidRPr="00F477AF">
        <w:rPr>
          <w:lang w:eastAsia="zh-CN"/>
        </w:rPr>
        <w:t>(see clause 8.6.3) or due to step 1</w:t>
      </w:r>
      <w:r w:rsidRPr="00F477AF">
        <w:rPr>
          <w:lang w:eastAsia="ko-KR"/>
        </w:rPr>
        <w:t>.</w:t>
      </w:r>
    </w:p>
    <w:p w14:paraId="549DD20A" w14:textId="77777777" w:rsidR="00CC6D7E" w:rsidRPr="00F477AF" w:rsidRDefault="00CC6D7E" w:rsidP="00CC6D7E">
      <w:pPr>
        <w:pStyle w:val="B1"/>
        <w:ind w:hanging="1"/>
        <w:rPr>
          <w:lang w:eastAsia="ko-KR"/>
        </w:rPr>
      </w:pPr>
      <w:r w:rsidRPr="00F477AF">
        <w:rPr>
          <w:lang w:eastAsia="ko-KR"/>
        </w:rPr>
        <w:t>The detection entity may detect that ACR may be required for an expected or predicted UE location in the future as described in clause 8.8.1</w:t>
      </w:r>
      <w:r>
        <w:rPr>
          <w:lang w:eastAsia="ko-KR"/>
        </w:rPr>
        <w:t>.1</w:t>
      </w:r>
      <w:r w:rsidRPr="00F477AF">
        <w:rPr>
          <w:lang w:eastAsia="ko-KR"/>
        </w:rPr>
        <w:t>.</w:t>
      </w:r>
    </w:p>
    <w:p w14:paraId="458F9C94" w14:textId="77777777" w:rsidR="00CC6D7E" w:rsidRPr="00F477AF" w:rsidRDefault="00CC6D7E" w:rsidP="00CC6D7E">
      <w:pPr>
        <w:rPr>
          <w:lang w:eastAsia="zh-CN"/>
        </w:rPr>
      </w:pPr>
      <w:r w:rsidRPr="00F477AF">
        <w:rPr>
          <w:lang w:eastAsia="zh-CN"/>
        </w:rPr>
        <w:t>Phase II: ACR Decision</w:t>
      </w:r>
    </w:p>
    <w:p w14:paraId="3176B687" w14:textId="77777777" w:rsidR="00CC6D7E" w:rsidRPr="00F477AF" w:rsidRDefault="00CC6D7E" w:rsidP="00CC6D7E">
      <w:pPr>
        <w:pStyle w:val="B1"/>
        <w:rPr>
          <w:lang w:eastAsia="ko-KR"/>
        </w:rPr>
      </w:pPr>
      <w:r w:rsidRPr="00F477AF">
        <w:rPr>
          <w:lang w:eastAsia="ko-KR"/>
        </w:rPr>
        <w:t>3.</w:t>
      </w:r>
      <w:r w:rsidRPr="00F477AF">
        <w:rPr>
          <w:lang w:eastAsia="ko-KR"/>
        </w:rPr>
        <w:tab/>
        <w:t xml:space="preserve">The detection entity performs </w:t>
      </w:r>
      <w:r w:rsidRPr="00F477AF">
        <w:t>ACR launching procedure</w:t>
      </w:r>
      <w:r w:rsidRPr="00F477AF">
        <w:rPr>
          <w:lang w:eastAsia="ko-KR"/>
        </w:rPr>
        <w:t xml:space="preserve"> (as described in clause </w:t>
      </w:r>
      <w:r w:rsidRPr="00F477AF">
        <w:t>8.8.3.4)</w:t>
      </w:r>
      <w:r w:rsidRPr="00F477AF">
        <w:rPr>
          <w:lang w:eastAsia="ko-KR"/>
        </w:rPr>
        <w:t xml:space="preserve"> with the ACR action indicating </w:t>
      </w:r>
      <w:r w:rsidRPr="00F477AF">
        <w:t>ACR determination and the corresponding</w:t>
      </w:r>
      <w:r w:rsidRPr="00F477AF">
        <w:rPr>
          <w:lang w:eastAsia="ko-KR"/>
        </w:rPr>
        <w:t xml:space="preserve"> ACR determination data.</w:t>
      </w:r>
    </w:p>
    <w:p w14:paraId="32452DF0" w14:textId="61AE6770" w:rsidR="00CC6D7E" w:rsidRPr="00F477AF" w:rsidRDefault="00CC6D7E" w:rsidP="00CC6D7E">
      <w:pPr>
        <w:pStyle w:val="B1"/>
        <w:rPr>
          <w:lang w:eastAsia="ko-KR"/>
        </w:rPr>
      </w:pPr>
      <w:r w:rsidRPr="00F477AF">
        <w:rPr>
          <w:lang w:eastAsia="ko-KR"/>
        </w:rPr>
        <w:t>4.</w:t>
      </w:r>
      <w:r w:rsidRPr="00F477AF">
        <w:rPr>
          <w:lang w:eastAsia="ko-KR"/>
        </w:rPr>
        <w:tab/>
        <w:t>The S-EES authorises the message if received. The S-EES decides to execute ACR based on the information received or local detection, and the information of EEC context or EAS profile, and then proceed the below steps</w:t>
      </w:r>
      <w:r w:rsidRPr="00B83219">
        <w:rPr>
          <w:lang w:eastAsia="ko-KR"/>
        </w:rPr>
        <w:t>.</w:t>
      </w:r>
      <w:ins w:id="567" w:author="InterDigital_v0" w:date="2022-11-04T18:41:00Z">
        <w:r w:rsidR="006E1C91" w:rsidRPr="00B83219">
          <w:rPr>
            <w:lang w:eastAsia="ko-KR"/>
          </w:rPr>
          <w:t xml:space="preserve"> </w:t>
        </w:r>
        <w:r w:rsidR="006E1C91" w:rsidRPr="00B83219">
          <w:rPr>
            <w:lang w:val="en-IN"/>
          </w:rPr>
          <w:t>If S-EES</w:t>
        </w:r>
        <w:r w:rsidR="006E1C91">
          <w:rPr>
            <w:lang w:val="en-IN"/>
          </w:rPr>
          <w:t xml:space="preserve"> has received </w:t>
        </w:r>
        <w:r w:rsidR="006E1C91">
          <w:rPr>
            <w:lang w:eastAsia="ko-KR"/>
          </w:rPr>
          <w:t xml:space="preserve">information of on-going ACR, then it should not initiate an ACR with the same </w:t>
        </w:r>
        <w:r w:rsidR="006E1C91">
          <w:rPr>
            <w:lang w:eastAsia="ko-KR"/>
          </w:rPr>
          <w:lastRenderedPageBreak/>
          <w:t xml:space="preserve">ACR identity </w:t>
        </w:r>
        <w:r w:rsidR="006E1C91">
          <w:rPr>
            <w:lang w:val="en-IN"/>
          </w:rPr>
          <w:t>uniquely identified by ACID, EEC ID (or UE ID), S-EAS endpoint and T-EAS endpoint</w:t>
        </w:r>
        <w:r w:rsidR="006E1C91">
          <w:rPr>
            <w:lang w:eastAsia="ko-KR"/>
          </w:rPr>
          <w:t xml:space="preserve"> again</w:t>
        </w:r>
        <w:r w:rsidR="006E1C91" w:rsidRPr="00B83219">
          <w:rPr>
            <w:lang w:val="en-IN"/>
          </w:rPr>
          <w:t xml:space="preserve"> per clause 8.6.3.2.3.</w:t>
        </w:r>
      </w:ins>
    </w:p>
    <w:p w14:paraId="23002250" w14:textId="29DE93DB" w:rsidR="00CC6D7E" w:rsidRDefault="00CC6D7E" w:rsidP="00CC6D7E">
      <w:pPr>
        <w:rPr>
          <w:lang w:eastAsia="zh-CN"/>
        </w:rPr>
      </w:pPr>
      <w:bookmarkStart w:id="568" w:name="_Hlk49942364"/>
      <w:r w:rsidRPr="00F477AF">
        <w:rPr>
          <w:lang w:eastAsia="zh-CN"/>
        </w:rPr>
        <w:t>Phase III:</w:t>
      </w:r>
      <w:r w:rsidRPr="00F477AF">
        <w:rPr>
          <w:lang w:eastAsia="zh-CN"/>
        </w:rPr>
        <w:tab/>
        <w:t>ACR Execution</w:t>
      </w:r>
    </w:p>
    <w:p w14:paraId="57310D89" w14:textId="77777777" w:rsidR="00CC6D7E" w:rsidRPr="00F477AF" w:rsidRDefault="00CC6D7E" w:rsidP="00CC6D7E">
      <w:pPr>
        <w:pStyle w:val="B1"/>
        <w:rPr>
          <w:lang w:eastAsia="ko-KR"/>
        </w:rPr>
      </w:pPr>
      <w:r w:rsidRPr="00F477AF">
        <w:t>5.</w:t>
      </w:r>
      <w:r w:rsidRPr="00F477AF">
        <w:tab/>
        <w:t>The S-EES determines T-EES and T-EAS</w:t>
      </w:r>
      <w:bookmarkEnd w:id="568"/>
      <w:r w:rsidRPr="00F477AF">
        <w:t xml:space="preserve"> via the Discover T-EAS procedure in clause 8.8.3.2 of the present document.</w:t>
      </w:r>
      <w:r w:rsidRPr="00F477AF">
        <w:rPr>
          <w:lang w:eastAsia="zh-CN"/>
        </w:rPr>
        <w:t xml:space="preserve"> </w:t>
      </w:r>
      <w:r w:rsidRPr="00F477AF">
        <w:rPr>
          <w:lang w:eastAsia="ko-KR"/>
        </w:rPr>
        <w:t>When in step 2 the ACR has been triggered for service continuity planning,</w:t>
      </w:r>
      <w:r w:rsidRPr="00F477AF">
        <w:rPr>
          <w:lang w:eastAsia="zh-CN"/>
        </w:rPr>
        <w:t xml:space="preserve"> then UE Location and Target DNAI values provided in the </w:t>
      </w:r>
      <w:r w:rsidRPr="00F477AF">
        <w:t xml:space="preserve">Retrieve T-EES procedure </w:t>
      </w:r>
      <w:r w:rsidRPr="00F477AF">
        <w:rPr>
          <w:lang w:eastAsia="zh-CN"/>
        </w:rPr>
        <w:t>contain the expected UE Location and expected Target DNAI.</w:t>
      </w:r>
      <w:r w:rsidRPr="00F477AF">
        <w:t xml:space="preserve"> The S-EES may decide not to perform ACR if T-EAS is not available.</w:t>
      </w:r>
    </w:p>
    <w:p w14:paraId="0FE11CA3" w14:textId="77777777" w:rsidR="00CC6D7E" w:rsidRPr="00082301" w:rsidRDefault="00CC6D7E" w:rsidP="00CC6D7E">
      <w:pPr>
        <w:ind w:left="568" w:hanging="284"/>
        <w:rPr>
          <w:lang w:eastAsia="ko-KR"/>
        </w:rPr>
      </w:pPr>
      <w:r>
        <w:rPr>
          <w:lang w:eastAsia="zh-CN"/>
        </w:rPr>
        <w:t>6</w:t>
      </w:r>
      <w:r w:rsidRPr="00082301">
        <w:rPr>
          <w:lang w:eastAsia="zh-CN"/>
        </w:rPr>
        <w:t>.</w:t>
      </w:r>
      <w:r w:rsidRPr="00082301">
        <w:rPr>
          <w:lang w:eastAsia="zh-CN"/>
        </w:rPr>
        <w:tab/>
      </w:r>
      <w:r w:rsidRPr="00082301">
        <w:rPr>
          <w:lang w:eastAsia="ko-KR"/>
        </w:rPr>
        <w:t>If the T-EES is different than the S-EES and the EEC Context at the S-EES is not stale, the S-EES initiates</w:t>
      </w:r>
      <w:r w:rsidRPr="00082301">
        <w:t xml:space="preserve"> EEC Context Push relocation with the </w:t>
      </w:r>
      <w:r w:rsidRPr="00082301">
        <w:rPr>
          <w:lang w:eastAsia="ko-KR"/>
        </w:rPr>
        <w:t xml:space="preserve">T-EES as described in clause 8.9.2.3. Otherwise, if the T-EES is the same as the S-EES, </w:t>
      </w:r>
      <w:r w:rsidRPr="00082301">
        <w:t xml:space="preserve">EEC Context Push relocation </w:t>
      </w:r>
      <w:r w:rsidRPr="00082301">
        <w:rPr>
          <w:lang w:eastAsia="ko-KR"/>
        </w:rPr>
        <w:t>is skipped.</w:t>
      </w:r>
    </w:p>
    <w:p w14:paraId="4A1440DA" w14:textId="77777777" w:rsidR="00CC6D7E" w:rsidRPr="00F477AF" w:rsidRDefault="00CC6D7E" w:rsidP="00CC6D7E">
      <w:pPr>
        <w:pStyle w:val="B1"/>
      </w:pPr>
      <w:r>
        <w:t>7</w:t>
      </w:r>
      <w:r w:rsidRPr="00F477AF">
        <w:t>.</w:t>
      </w:r>
      <w:r w:rsidRPr="00F477AF">
        <w:tab/>
        <w:t>The S-EES sends the target information notification to the EEC as described in clause 8.8.3.5.3.</w:t>
      </w:r>
    </w:p>
    <w:p w14:paraId="0608C869" w14:textId="77777777" w:rsidR="00CC6D7E" w:rsidRPr="00F477AF" w:rsidRDefault="00CC6D7E" w:rsidP="00CC6D7E">
      <w:pPr>
        <w:pStyle w:val="B1"/>
        <w:rPr>
          <w:lang w:eastAsia="ko-KR"/>
        </w:rPr>
      </w:pPr>
      <w:r>
        <w:rPr>
          <w:lang w:eastAsia="ko-KR"/>
        </w:rPr>
        <w:t>8</w:t>
      </w:r>
      <w:r w:rsidRPr="00F477AF">
        <w:rPr>
          <w:lang w:eastAsia="ko-KR"/>
        </w:rPr>
        <w:t>.</w:t>
      </w:r>
      <w:r w:rsidRPr="00F477AF">
        <w:rPr>
          <w:lang w:eastAsia="ko-KR"/>
        </w:rPr>
        <w:tab/>
        <w:t>The S-EES may apply the AF traffic influence with the N6 routing information of the T-EAS in the 3GPP Core Network (if applicable).</w:t>
      </w:r>
    </w:p>
    <w:p w14:paraId="19FD1620" w14:textId="75D83B3B" w:rsidR="00CC6D7E" w:rsidRPr="00F477AF" w:rsidRDefault="00CC6D7E" w:rsidP="00CC6D7E">
      <w:pPr>
        <w:pStyle w:val="B1"/>
        <w:rPr>
          <w:lang w:eastAsia="ko-KR"/>
        </w:rPr>
      </w:pPr>
      <w:r>
        <w:rPr>
          <w:lang w:eastAsia="ko-KR"/>
        </w:rPr>
        <w:t>9</w:t>
      </w:r>
      <w:r w:rsidRPr="00F477AF">
        <w:rPr>
          <w:lang w:eastAsia="ko-KR"/>
        </w:rPr>
        <w:t>.</w:t>
      </w:r>
      <w:r w:rsidRPr="00F477AF">
        <w:rPr>
          <w:lang w:eastAsia="ko-KR"/>
        </w:rPr>
        <w:tab/>
        <w:t xml:space="preserve">The S-EES sends the ACR </w:t>
      </w:r>
      <w:r>
        <w:rPr>
          <w:lang w:eastAsia="ko-KR"/>
        </w:rPr>
        <w:t xml:space="preserve">management notification </w:t>
      </w:r>
      <w:r w:rsidRPr="00F477AF">
        <w:rPr>
          <w:lang w:eastAsia="zh-CN"/>
        </w:rPr>
        <w:t xml:space="preserve">(e.g. as notification for </w:t>
      </w:r>
      <w:r w:rsidRPr="00F477AF">
        <w:t xml:space="preserve">"ACR facilitation" event </w:t>
      </w:r>
      <w:r>
        <w:rPr>
          <w:lang w:eastAsia="zh-CN"/>
        </w:rPr>
        <w:t xml:space="preserve">or </w:t>
      </w:r>
      <w:r w:rsidRPr="00F477AF">
        <w:t>"</w:t>
      </w:r>
      <w:r>
        <w:rPr>
          <w:lang w:eastAsia="zh-CN"/>
        </w:rPr>
        <w:t>ACT start</w:t>
      </w:r>
      <w:r w:rsidRPr="00F477AF">
        <w:t>"</w:t>
      </w:r>
      <w:r>
        <w:rPr>
          <w:lang w:eastAsia="zh-CN"/>
        </w:rPr>
        <w:t xml:space="preserve"> event as described in clause 8.6.3 </w:t>
      </w:r>
      <w:r w:rsidRPr="00F477AF">
        <w:rPr>
          <w:lang w:eastAsia="zh-CN"/>
        </w:rPr>
        <w:t>or due to step 1</w:t>
      </w:r>
      <w:r w:rsidRPr="00F477AF">
        <w:t xml:space="preserve">) </w:t>
      </w:r>
      <w:r w:rsidRPr="00F477AF">
        <w:rPr>
          <w:lang w:eastAsia="ko-KR"/>
        </w:rPr>
        <w:t>to the S-EAS to initiate ACT between the S-EAS and the T-EAS.</w:t>
      </w:r>
    </w:p>
    <w:p w14:paraId="1D468306" w14:textId="77777777" w:rsidR="00CC6D7E" w:rsidRPr="00F477AF" w:rsidRDefault="00CC6D7E" w:rsidP="00CC6D7E">
      <w:pPr>
        <w:pStyle w:val="B1"/>
        <w:rPr>
          <w:lang w:eastAsia="ko-KR"/>
        </w:rPr>
      </w:pPr>
      <w:r>
        <w:rPr>
          <w:lang w:eastAsia="ko-KR"/>
        </w:rPr>
        <w:t>10</w:t>
      </w:r>
      <w:r w:rsidRPr="00F477AF">
        <w:rPr>
          <w:lang w:eastAsia="ko-KR"/>
        </w:rPr>
        <w:t>.</w:t>
      </w:r>
      <w:r w:rsidRPr="00F477AF">
        <w:rPr>
          <w:lang w:eastAsia="ko-KR"/>
        </w:rPr>
        <w:tab/>
        <w:t xml:space="preserve">The Application Context is transferred from S-EAS to the T-EAS at implementation specific time. In the case of </w:t>
      </w:r>
      <w:r>
        <w:rPr>
          <w:lang w:eastAsia="ko-KR"/>
        </w:rPr>
        <w:t>EELManaged</w:t>
      </w:r>
      <w:r w:rsidRPr="00F477AF">
        <w:rPr>
          <w:lang w:eastAsia="ko-KR"/>
        </w:rPr>
        <w:t>ACR, the S-EES accesses the Application Context from the address as per step 1 and the S-EES and T-EES engage in the ACT from S-EAS to the T-EAS (obtained as per step 5) in a secure way. Further the T-EAS accesses the Application Context made available by the T-EES. If S-EAS performs the ACT directly with T-EAS, the specification of such process is out of scope of the present document.</w:t>
      </w:r>
    </w:p>
    <w:p w14:paraId="351D35E7" w14:textId="77777777" w:rsidR="00CC6D7E" w:rsidRPr="00F477AF" w:rsidRDefault="00CC6D7E" w:rsidP="00CC6D7E">
      <w:pPr>
        <w:pStyle w:val="NO"/>
      </w:pPr>
      <w:r w:rsidRPr="00F477AF">
        <w:t>NOTE 1:</w:t>
      </w:r>
      <w:r w:rsidRPr="00F477AF">
        <w:tab/>
        <w:t>The Application Context is encrypted and protected by the application layer. The S-EES and the T-EES engage in the packet level transport of the Application Context and they have no visibility to the content of the Application Context.</w:t>
      </w:r>
    </w:p>
    <w:p w14:paraId="3CA9A5A7" w14:textId="77777777" w:rsidR="00CC6D7E" w:rsidRPr="00F477AF" w:rsidRDefault="00CC6D7E" w:rsidP="00CC6D7E">
      <w:pPr>
        <w:pStyle w:val="B1"/>
        <w:ind w:firstLine="0"/>
      </w:pPr>
      <w:r w:rsidRPr="00F477AF">
        <w:rPr>
          <w:lang w:eastAsia="ko-KR"/>
        </w:rPr>
        <w:t xml:space="preserve">When in step 2 the ACR has been triggered for service continuity planning, </w:t>
      </w:r>
      <w:r w:rsidRPr="00F477AF">
        <w:t xml:space="preserve">if the UE does not move to the predicted location, the EEC does not connect to T-EES, the AC does not connect to the T-EAS. </w:t>
      </w:r>
      <w:r w:rsidRPr="006E2060">
        <w:t>Post-ACR Clean up is</w:t>
      </w:r>
      <w:r>
        <w:t xml:space="preserve"> </w:t>
      </w:r>
      <w:r w:rsidRPr="00F477AF">
        <w:t>skipped.</w:t>
      </w:r>
    </w:p>
    <w:p w14:paraId="5344BD20" w14:textId="77777777" w:rsidR="00CC6D7E" w:rsidRPr="00F477AF" w:rsidRDefault="00CC6D7E" w:rsidP="00CC6D7E">
      <w:pPr>
        <w:pStyle w:val="NO"/>
      </w:pPr>
      <w:r w:rsidRPr="00F477AF">
        <w:t>NOTE 2:</w:t>
      </w:r>
      <w:r w:rsidRPr="00F477AF">
        <w:tab/>
        <w:t>The S-EAS or T-EAS can further decide to terminate the ACR, and the T-EAS can discard the application context based on information received from EEL and/or other methods (e.g. monitoring the location of the UE).</w:t>
      </w:r>
      <w:r w:rsidRPr="00F477AF">
        <w:rPr>
          <w:lang w:eastAsia="ko-KR"/>
        </w:rPr>
        <w:t xml:space="preserve"> It is up to the implementation of the S-EAS and T-EAS whether and how to make such a decision.</w:t>
      </w:r>
    </w:p>
    <w:p w14:paraId="0F185D14" w14:textId="77777777" w:rsidR="00CC6D7E" w:rsidRPr="00F477AF" w:rsidRDefault="00CC6D7E" w:rsidP="00CC6D7E">
      <w:pPr>
        <w:pStyle w:val="NO"/>
      </w:pPr>
      <w:r w:rsidRPr="00F477AF">
        <w:t>NOTE 3:</w:t>
      </w:r>
      <w:r w:rsidRPr="00F477AF">
        <w:tab/>
      </w:r>
      <w:r w:rsidRPr="00F477AF">
        <w:rPr>
          <w:lang w:eastAsia="ko-KR"/>
        </w:rPr>
        <w:t xml:space="preserve">When in step 2 the ACR has been triggered for service continuity planning, </w:t>
      </w:r>
      <w:r w:rsidRPr="006E2060">
        <w:t>Post-ACR Clean up is</w:t>
      </w:r>
      <w:r>
        <w:t xml:space="preserve"> </w:t>
      </w:r>
      <w:r w:rsidRPr="00F477AF">
        <w:t>performed after the UE moves to the expected location.</w:t>
      </w:r>
    </w:p>
    <w:p w14:paraId="34B783AF" w14:textId="77777777" w:rsidR="00CC6D7E" w:rsidRPr="00F477AF" w:rsidRDefault="00CC6D7E" w:rsidP="00CC6D7E">
      <w:pPr>
        <w:rPr>
          <w:lang w:eastAsia="zh-CN"/>
        </w:rPr>
      </w:pPr>
      <w:r w:rsidRPr="00F477AF">
        <w:rPr>
          <w:lang w:eastAsia="zh-CN"/>
        </w:rPr>
        <w:t>Phase IV:</w:t>
      </w:r>
      <w:r w:rsidRPr="00F477AF">
        <w:rPr>
          <w:lang w:eastAsia="zh-CN"/>
        </w:rPr>
        <w:tab/>
        <w:t xml:space="preserve">Post-ACR Clean up </w:t>
      </w:r>
    </w:p>
    <w:p w14:paraId="7F43ABFC" w14:textId="77777777" w:rsidR="00CC6D7E" w:rsidRDefault="00CC6D7E" w:rsidP="00CC6D7E">
      <w:pPr>
        <w:pStyle w:val="B1"/>
        <w:rPr>
          <w:lang w:eastAsia="ko-KR"/>
        </w:rPr>
      </w:pPr>
      <w:r>
        <w:rPr>
          <w:lang w:eastAsia="ko-KR"/>
        </w:rPr>
        <w:t>11.</w:t>
      </w:r>
      <w:r>
        <w:rPr>
          <w:lang w:eastAsia="ko-KR"/>
        </w:rPr>
        <w:tab/>
        <w:t>In case of EELManagedACR, once the ACT is successful, the T-EES sends an ACT status notification to the T-EAS as described in clause 8.8.3.6.2.4, indicating that the Application Context is available.</w:t>
      </w:r>
    </w:p>
    <w:p w14:paraId="6229D376" w14:textId="77777777" w:rsidR="00CC6D7E" w:rsidRPr="00F477AF" w:rsidRDefault="00CC6D7E" w:rsidP="00CC6D7E">
      <w:pPr>
        <w:pStyle w:val="B1"/>
        <w:rPr>
          <w:lang w:eastAsia="ko-KR"/>
        </w:rPr>
      </w:pPr>
      <w:r w:rsidRPr="00F477AF">
        <w:rPr>
          <w:lang w:eastAsia="ko-KR"/>
        </w:rPr>
        <w:t>1</w:t>
      </w:r>
      <w:r>
        <w:rPr>
          <w:lang w:eastAsia="ko-KR"/>
        </w:rPr>
        <w:t>2</w:t>
      </w:r>
      <w:r w:rsidRPr="00F477AF">
        <w:rPr>
          <w:lang w:eastAsia="ko-KR"/>
        </w:rPr>
        <w:t>.</w:t>
      </w:r>
      <w:r w:rsidRPr="00F477AF">
        <w:rPr>
          <w:lang w:eastAsia="ko-KR"/>
        </w:rPr>
        <w:tab/>
        <w:t xml:space="preserve">The S-EAS </w:t>
      </w:r>
      <w:r w:rsidRPr="00082301">
        <w:rPr>
          <w:lang w:eastAsia="ko-KR"/>
        </w:rPr>
        <w:t>sends the ACT status update message to the S-EES as specified in clause 8.8.3.</w:t>
      </w:r>
      <w:r>
        <w:rPr>
          <w:lang w:eastAsia="ko-KR"/>
        </w:rPr>
        <w:t>8</w:t>
      </w:r>
      <w:r w:rsidRPr="00082301">
        <w:rPr>
          <w:lang w:eastAsia="ko-KR"/>
        </w:rPr>
        <w:t>.</w:t>
      </w:r>
    </w:p>
    <w:p w14:paraId="79A24BE0" w14:textId="77777777" w:rsidR="00CC6D7E" w:rsidRPr="00082301" w:rsidRDefault="00CC6D7E" w:rsidP="00CC6D7E">
      <w:pPr>
        <w:pStyle w:val="B1"/>
        <w:rPr>
          <w:lang w:eastAsia="ko-KR"/>
        </w:rPr>
      </w:pPr>
      <w:r w:rsidRPr="00082301">
        <w:rPr>
          <w:lang w:eastAsia="ko-KR"/>
        </w:rPr>
        <w:t>1</w:t>
      </w:r>
      <w:r>
        <w:rPr>
          <w:lang w:eastAsia="ko-KR"/>
        </w:rPr>
        <w:t>3</w:t>
      </w:r>
      <w:r w:rsidRPr="00082301">
        <w:rPr>
          <w:lang w:eastAsia="ko-KR"/>
        </w:rPr>
        <w:t>.</w:t>
      </w:r>
      <w:r w:rsidRPr="00082301">
        <w:rPr>
          <w:lang w:eastAsia="ko-KR"/>
        </w:rPr>
        <w:tab/>
        <w:t>The T-EAS sends the AC</w:t>
      </w:r>
      <w:r>
        <w:rPr>
          <w:lang w:eastAsia="ko-KR"/>
        </w:rPr>
        <w:t>R</w:t>
      </w:r>
      <w:r w:rsidRPr="00082301">
        <w:rPr>
          <w:lang w:eastAsia="ko-KR"/>
        </w:rPr>
        <w:t xml:space="preserve"> status update message to the T-EES as specified in clause 8.8.3.</w:t>
      </w:r>
      <w:r>
        <w:rPr>
          <w:lang w:eastAsia="ko-KR"/>
        </w:rPr>
        <w:t>8</w:t>
      </w:r>
      <w:r w:rsidRPr="00082301">
        <w:rPr>
          <w:lang w:eastAsia="ko-KR"/>
        </w:rPr>
        <w:t xml:space="preserve">. </w:t>
      </w:r>
      <w:r>
        <w:rPr>
          <w:lang w:eastAsia="ko-KR"/>
        </w:rPr>
        <w:t>I</w:t>
      </w:r>
      <w:r w:rsidRPr="00082301">
        <w:rPr>
          <w:lang w:eastAsia="ko-KR"/>
        </w:rPr>
        <w:t>f the status indicates a successful ACT, and that the EEC Context relocation procedure was attempted but failed, then the T-EES indicates the failure to the T-EAS with the AC</w:t>
      </w:r>
      <w:r>
        <w:rPr>
          <w:lang w:eastAsia="ko-KR"/>
        </w:rPr>
        <w:t>R</w:t>
      </w:r>
      <w:r w:rsidRPr="00082301">
        <w:rPr>
          <w:lang w:eastAsia="ko-KR"/>
        </w:rPr>
        <w:t xml:space="preserve"> status update response.</w:t>
      </w:r>
    </w:p>
    <w:p w14:paraId="6245D3CC" w14:textId="77777777" w:rsidR="00CC6D7E" w:rsidRPr="00082301" w:rsidRDefault="00CC6D7E" w:rsidP="00CC6D7E">
      <w:pPr>
        <w:pStyle w:val="NO"/>
      </w:pPr>
      <w:r w:rsidRPr="007D640F">
        <w:t xml:space="preserve">NOTE </w:t>
      </w:r>
      <w:r>
        <w:t>4</w:t>
      </w:r>
      <w:r w:rsidRPr="007D640F">
        <w:t>:</w:t>
      </w:r>
      <w:r w:rsidRPr="007D640F">
        <w:tab/>
      </w:r>
      <w:r w:rsidRPr="003E67A9">
        <w:t xml:space="preserve">If the </w:t>
      </w:r>
      <w:r>
        <w:rPr>
          <w:lang w:eastAsia="zh-CN"/>
        </w:rPr>
        <w:t>EDGE-3</w:t>
      </w:r>
      <w:r w:rsidRPr="002D462D">
        <w:rPr>
          <w:lang w:eastAsia="zh-CN"/>
        </w:rPr>
        <w:t xml:space="preserve"> </w:t>
      </w:r>
      <w:r>
        <w:rPr>
          <w:lang w:eastAsia="zh-CN"/>
        </w:rPr>
        <w:t>subscription initialization r</w:t>
      </w:r>
      <w:r w:rsidRPr="002D462D">
        <w:rPr>
          <w:lang w:eastAsia="zh-CN"/>
        </w:rPr>
        <w:t>esult</w:t>
      </w:r>
      <w:r w:rsidRPr="003E67A9">
        <w:t xml:space="preserve"> indicates </w:t>
      </w:r>
      <w:r>
        <w:t>failure</w:t>
      </w:r>
      <w:r w:rsidRPr="007D640F">
        <w:t xml:space="preserve">, then the EAS </w:t>
      </w:r>
      <w:r>
        <w:t xml:space="preserve">can </w:t>
      </w:r>
      <w:r w:rsidRPr="007D640F">
        <w:t>perform the required EDGE-3 subscriptions at the T-EES.</w:t>
      </w:r>
    </w:p>
    <w:p w14:paraId="2BDB2A07" w14:textId="77777777" w:rsidR="00CC6D7E" w:rsidRPr="00082301" w:rsidRDefault="00CC6D7E" w:rsidP="00CC6D7E">
      <w:pPr>
        <w:pStyle w:val="NO"/>
      </w:pPr>
      <w:r w:rsidRPr="000369BE">
        <w:t xml:space="preserve">NOTE </w:t>
      </w:r>
      <w:r>
        <w:t>5</w:t>
      </w:r>
      <w:r w:rsidRPr="000369BE">
        <w:t>:</w:t>
      </w:r>
      <w:r w:rsidRPr="000369BE">
        <w:tab/>
      </w:r>
      <w:r>
        <w:t>Steps 12 and 13 can occur in any order.</w:t>
      </w:r>
    </w:p>
    <w:p w14:paraId="11E81E1F" w14:textId="77777777" w:rsidR="00CC6D7E" w:rsidRDefault="00CC6D7E" w:rsidP="00CC6D7E">
      <w:pPr>
        <w:pStyle w:val="B1"/>
      </w:pPr>
      <w:r w:rsidRPr="00F477AF">
        <w:rPr>
          <w:lang w:eastAsia="ko-KR"/>
        </w:rPr>
        <w:t>1</w:t>
      </w:r>
      <w:r>
        <w:rPr>
          <w:lang w:eastAsia="ko-KR"/>
        </w:rPr>
        <w:t>4</w:t>
      </w:r>
      <w:r w:rsidRPr="00F477AF">
        <w:rPr>
          <w:lang w:eastAsia="ko-KR"/>
        </w:rPr>
        <w:t>.</w:t>
      </w:r>
      <w:r w:rsidRPr="00F477AF">
        <w:rPr>
          <w:lang w:eastAsia="ko-KR"/>
        </w:rPr>
        <w:tab/>
      </w:r>
      <w:r w:rsidRPr="00082301">
        <w:rPr>
          <w:lang w:eastAsia="ko-KR"/>
        </w:rPr>
        <w:t>If the status in step 1</w:t>
      </w:r>
      <w:r w:rsidRPr="006E2060">
        <w:rPr>
          <w:lang w:eastAsia="ko-KR"/>
        </w:rPr>
        <w:t>2</w:t>
      </w:r>
      <w:r w:rsidRPr="00082301">
        <w:rPr>
          <w:lang w:eastAsia="ko-KR"/>
        </w:rPr>
        <w:t xml:space="preserve"> indicates a successful ACT,</w:t>
      </w:r>
      <w:r>
        <w:rPr>
          <w:lang w:eastAsia="ko-KR"/>
        </w:rPr>
        <w:t xml:space="preserve"> t</w:t>
      </w:r>
      <w:r w:rsidRPr="00F477AF">
        <w:rPr>
          <w:lang w:eastAsia="ko-KR"/>
        </w:rPr>
        <w:t xml:space="preserve">he S-EES sends the ACR </w:t>
      </w:r>
      <w:r w:rsidRPr="00F477AF">
        <w:t xml:space="preserve">information notification </w:t>
      </w:r>
      <w:r w:rsidRPr="00082301">
        <w:t xml:space="preserve"> (ACR complete) </w:t>
      </w:r>
      <w:r w:rsidRPr="00F477AF">
        <w:rPr>
          <w:lang w:eastAsia="ko-KR"/>
        </w:rPr>
        <w:t>message to the EEC to confirm that the ACR has completed</w:t>
      </w:r>
      <w:r w:rsidRPr="00F477AF">
        <w:t xml:space="preserve"> </w:t>
      </w:r>
      <w:r w:rsidRPr="00F477AF">
        <w:rPr>
          <w:lang w:eastAsia="ko-KR"/>
        </w:rPr>
        <w:t>as specified in clause 8.8.3.5.3.</w:t>
      </w:r>
      <w:r w:rsidRPr="00082301">
        <w:rPr>
          <w:lang w:eastAsia="ko-KR"/>
        </w:rPr>
        <w:t xml:space="preserve"> If the EEC Context relocation procedure was attempted, then the notification includes EEC context relocation status IE, indicating the result of the EEC context relocation procedure.</w:t>
      </w:r>
      <w:r w:rsidRPr="00082301">
        <w:rPr>
          <w:rStyle w:val="CommentReference"/>
        </w:rPr>
        <w:t xml:space="preserve"> </w:t>
      </w:r>
      <w:r w:rsidRPr="000369BE">
        <w:t xml:space="preserve">If the EEC context relocation status indicates </w:t>
      </w:r>
      <w:r w:rsidRPr="000369BE">
        <w:lastRenderedPageBreak/>
        <w:t xml:space="preserve">that the EEC context relocation was not successful, then the EEC </w:t>
      </w:r>
      <w:r>
        <w:t>may perform</w:t>
      </w:r>
      <w:r w:rsidRPr="000369BE">
        <w:t xml:space="preserve"> the required EDGE-1</w:t>
      </w:r>
      <w:r>
        <w:t xml:space="preserve"> operations such as create</w:t>
      </w:r>
      <w:r w:rsidRPr="000369BE">
        <w:t xml:space="preserve"> subscriptions at the T-EES.</w:t>
      </w:r>
      <w:r w:rsidRPr="00082301">
        <w:t xml:space="preserve"> </w:t>
      </w:r>
    </w:p>
    <w:p w14:paraId="10D83AFF" w14:textId="77777777" w:rsidR="00CC6D7E" w:rsidRPr="00F477AF" w:rsidRDefault="00CC6D7E" w:rsidP="00CC6D7E">
      <w:pPr>
        <w:pStyle w:val="B1"/>
        <w:rPr>
          <w:lang w:eastAsia="ko-KR"/>
        </w:rPr>
      </w:pPr>
    </w:p>
    <w:p w14:paraId="121F66A8" w14:textId="525BF0CC" w:rsidR="00C13BF1" w:rsidRDefault="00CC6D7E" w:rsidP="00CC6D7E">
      <w:pPr>
        <w:rPr>
          <w:noProof/>
        </w:rPr>
      </w:pPr>
      <w:r w:rsidRPr="00F477AF">
        <w:rPr>
          <w:lang w:eastAsia="ko-KR"/>
        </w:rPr>
        <w:t>NOTE </w:t>
      </w:r>
      <w:r>
        <w:rPr>
          <w:lang w:eastAsia="ko-KR"/>
        </w:rPr>
        <w:t>6</w:t>
      </w:r>
      <w:r w:rsidRPr="00F477AF">
        <w:rPr>
          <w:lang w:eastAsia="ko-KR"/>
        </w:rPr>
        <w:t>:</w:t>
      </w:r>
      <w:r w:rsidRPr="00F477AF">
        <w:rPr>
          <w:lang w:eastAsia="ko-KR"/>
        </w:rPr>
        <w:tab/>
        <w:t>The Application Client mechanism to support switchover of the application traffic to T-EAS is out of scope of the specification.</w:t>
      </w:r>
    </w:p>
    <w:p w14:paraId="2E949B45" w14:textId="77777777" w:rsidR="00C13BF1" w:rsidRPr="00A81231" w:rsidRDefault="00C13BF1" w:rsidP="00C13B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0F528B27" w14:textId="77777777" w:rsidR="00233983" w:rsidRPr="00F477AF" w:rsidRDefault="00233983" w:rsidP="00233983">
      <w:pPr>
        <w:pStyle w:val="Heading4"/>
      </w:pPr>
      <w:bookmarkStart w:id="569" w:name="_Toc57673693"/>
      <w:bookmarkStart w:id="570" w:name="_Toc114874319"/>
      <w:r w:rsidRPr="00F477AF">
        <w:t>8.8.2.6</w:t>
      </w:r>
      <w:r w:rsidRPr="00F477AF">
        <w:tab/>
        <w:t>EEC executed ACR via T-EES</w:t>
      </w:r>
      <w:bookmarkEnd w:id="569"/>
      <w:bookmarkEnd w:id="570"/>
    </w:p>
    <w:p w14:paraId="6CB11FC5" w14:textId="4A9BDB90" w:rsidR="00233983" w:rsidRPr="00F477AF" w:rsidRDefault="00233983" w:rsidP="00233983">
      <w:r>
        <w:t>In this scenario, t</w:t>
      </w:r>
      <w:r w:rsidRPr="00F477AF">
        <w:t xml:space="preserve">he EEC </w:t>
      </w:r>
      <w:r>
        <w:t>is</w:t>
      </w:r>
      <w:r w:rsidRPr="00F477AF">
        <w:t xml:space="preserve"> triggered as a result of the UE's movement</w:t>
      </w:r>
      <w:r>
        <w:t xml:space="preserve"> as described in 8.8.1.1</w:t>
      </w:r>
      <w:r w:rsidRPr="00F477AF">
        <w:t>.</w:t>
      </w:r>
      <w:r>
        <w:t xml:space="preserve"> </w:t>
      </w:r>
      <w:r w:rsidRPr="00F477AF">
        <w:t>Figure 8.8.2.6-1 illustrates the EEC execut</w:t>
      </w:r>
      <w:r>
        <w:t>ing</w:t>
      </w:r>
      <w:r w:rsidRPr="00F477AF">
        <w:t xml:space="preserve"> ACR via </w:t>
      </w:r>
      <w:r>
        <w:t xml:space="preserve">the </w:t>
      </w:r>
      <w:r w:rsidRPr="00F477AF">
        <w:t>T-EES.</w:t>
      </w:r>
    </w:p>
    <w:p w14:paraId="621CC924" w14:textId="77777777" w:rsidR="00233983" w:rsidRPr="00F477AF" w:rsidRDefault="00233983" w:rsidP="00233983">
      <w:r w:rsidRPr="00F477AF">
        <w:t>Pre-condition:</w:t>
      </w:r>
    </w:p>
    <w:p w14:paraId="055D5E98" w14:textId="44728996" w:rsidR="00233983" w:rsidRDefault="00233983" w:rsidP="00233983">
      <w:pPr>
        <w:pStyle w:val="B1"/>
      </w:pPr>
      <w:r w:rsidRPr="00F477AF">
        <w:t>1.</w:t>
      </w:r>
      <w:r w:rsidRPr="00F477AF">
        <w:tab/>
        <w:t>The EEC has the S-EAS information that serves the AC.</w:t>
      </w:r>
    </w:p>
    <w:p w14:paraId="6A02B200" w14:textId="77777777" w:rsidR="00233983" w:rsidRPr="00F477AF" w:rsidRDefault="00233983" w:rsidP="00233983">
      <w:pPr>
        <w:pStyle w:val="TH"/>
      </w:pPr>
      <w:r w:rsidRPr="00082301">
        <w:object w:dxaOrig="9526" w:dyaOrig="7350" w14:anchorId="7617EFAC">
          <v:shape id="_x0000_i1033" type="#_x0000_t75" style="width:410.05pt;height:317.15pt" o:ole="">
            <v:imagedata r:id="rId30" o:title=""/>
          </v:shape>
          <o:OLEObject Type="Embed" ProgID="Visio.Drawing.15" ShapeID="_x0000_i1033" DrawAspect="Content" ObjectID="_1730193622" r:id="rId31"/>
        </w:object>
      </w:r>
    </w:p>
    <w:p w14:paraId="0473A077" w14:textId="77777777" w:rsidR="00233983" w:rsidRPr="00F477AF" w:rsidRDefault="00233983" w:rsidP="00233983">
      <w:pPr>
        <w:pStyle w:val="TF"/>
        <w:rPr>
          <w:lang w:eastAsia="ko-KR"/>
        </w:rPr>
      </w:pPr>
      <w:r w:rsidRPr="00F477AF">
        <w:rPr>
          <w:lang w:eastAsia="ko-KR"/>
        </w:rPr>
        <w:t>Figure 8</w:t>
      </w:r>
      <w:r w:rsidRPr="00F477AF">
        <w:t>.8</w:t>
      </w:r>
      <w:r w:rsidRPr="00F477AF">
        <w:rPr>
          <w:lang w:eastAsia="ko-KR"/>
        </w:rPr>
        <w:t xml:space="preserve">.2.6-1: </w:t>
      </w:r>
      <w:r w:rsidRPr="00F477AF">
        <w:t>EEC executed ACR</w:t>
      </w:r>
      <w:r w:rsidRPr="00F477AF">
        <w:rPr>
          <w:lang w:eastAsia="ko-KR"/>
        </w:rPr>
        <w:t xml:space="preserve"> via T-EES</w:t>
      </w:r>
    </w:p>
    <w:p w14:paraId="62DFAF5F" w14:textId="77777777" w:rsidR="00233983" w:rsidRPr="00F477AF" w:rsidRDefault="00233983" w:rsidP="00233983">
      <w:pPr>
        <w:rPr>
          <w:lang w:eastAsia="zh-CN"/>
        </w:rPr>
      </w:pPr>
      <w:r w:rsidRPr="00F477AF">
        <w:rPr>
          <w:lang w:eastAsia="zh-CN"/>
        </w:rPr>
        <w:t>Phase I: ACR Detection</w:t>
      </w:r>
    </w:p>
    <w:p w14:paraId="3A57CDEB" w14:textId="77777777" w:rsidR="00233983" w:rsidRPr="00F477AF" w:rsidRDefault="00233983" w:rsidP="00233983">
      <w:pPr>
        <w:pStyle w:val="B1"/>
        <w:rPr>
          <w:lang w:eastAsia="ko-KR"/>
        </w:rPr>
      </w:pPr>
      <w:r w:rsidRPr="00F477AF">
        <w:rPr>
          <w:lang w:eastAsia="ko-KR"/>
        </w:rPr>
        <w:t>1.</w:t>
      </w:r>
      <w:r w:rsidRPr="00F477AF">
        <w:rPr>
          <w:lang w:eastAsia="ko-KR"/>
        </w:rPr>
        <w:tab/>
        <w:t>The EEC detects that ACR may be required as described in clause 8.8.1</w:t>
      </w:r>
      <w:r>
        <w:rPr>
          <w:lang w:eastAsia="ko-KR"/>
        </w:rPr>
        <w:t>.1</w:t>
      </w:r>
      <w:r w:rsidRPr="00F477AF">
        <w:rPr>
          <w:lang w:eastAsia="ko-KR"/>
        </w:rPr>
        <w:t>. The EEC may detect that ACR may be required for an expected or predicted UE location in the future as described in clause 8.8.1</w:t>
      </w:r>
      <w:r>
        <w:rPr>
          <w:lang w:eastAsia="ko-KR"/>
        </w:rPr>
        <w:t>.1</w:t>
      </w:r>
      <w:r w:rsidRPr="00F477AF">
        <w:rPr>
          <w:lang w:eastAsia="ko-KR"/>
        </w:rPr>
        <w:t>.</w:t>
      </w:r>
    </w:p>
    <w:p w14:paraId="55837441" w14:textId="77777777" w:rsidR="00233983" w:rsidRPr="00F477AF" w:rsidRDefault="00233983" w:rsidP="00233983">
      <w:pPr>
        <w:rPr>
          <w:lang w:eastAsia="zh-CN"/>
        </w:rPr>
      </w:pPr>
      <w:r w:rsidRPr="00F477AF">
        <w:rPr>
          <w:lang w:eastAsia="zh-CN"/>
        </w:rPr>
        <w:t>Phase II: ACR Decision</w:t>
      </w:r>
    </w:p>
    <w:p w14:paraId="2F0FD12F" w14:textId="5E0794A1" w:rsidR="00233983" w:rsidRPr="00F477AF" w:rsidRDefault="00233983" w:rsidP="00233983">
      <w:pPr>
        <w:pStyle w:val="B1"/>
        <w:rPr>
          <w:lang w:eastAsia="ko-KR"/>
        </w:rPr>
      </w:pPr>
      <w:r w:rsidRPr="00F477AF">
        <w:rPr>
          <w:lang w:eastAsia="ko-KR"/>
        </w:rPr>
        <w:t>2.</w:t>
      </w:r>
      <w:r w:rsidRPr="00F477AF">
        <w:rPr>
          <w:lang w:eastAsia="ko-KR"/>
        </w:rPr>
        <w:tab/>
        <w:t>The EEC decides to proceed with required procedures for ACR.</w:t>
      </w:r>
      <w:ins w:id="571" w:author="InterDigital_v0" w:date="2022-11-04T18:41:00Z">
        <w:r w:rsidR="006E1C91" w:rsidRPr="00F477AF">
          <w:rPr>
            <w:lang w:eastAsia="ko-KR"/>
          </w:rPr>
          <w:t xml:space="preserve"> </w:t>
        </w:r>
        <w:r w:rsidR="006E1C91">
          <w:rPr>
            <w:lang w:eastAsia="zh-CN"/>
          </w:rPr>
          <w:t>I</w:t>
        </w:r>
        <w:r w:rsidR="006E1C91">
          <w:rPr>
            <w:lang w:eastAsia="ko-KR"/>
          </w:rPr>
          <w:t xml:space="preserve">f the EEC has received information of on-going ACR, then it should not initiate an ACR with the same ACR identity </w:t>
        </w:r>
        <w:r w:rsidR="006E1C91">
          <w:rPr>
            <w:lang w:val="en-IN"/>
          </w:rPr>
          <w:t>uniquely identified by ACID, EEC ID (or UE ID), S-EAS endpoint and T-EAS endpoint</w:t>
        </w:r>
        <w:r w:rsidR="006E1C91">
          <w:rPr>
            <w:lang w:eastAsia="ko-KR"/>
          </w:rPr>
          <w:t xml:space="preserve"> again </w:t>
        </w:r>
        <w:r w:rsidR="006E1C91">
          <w:t>per clause 8.8.3.5.3.</w:t>
        </w:r>
      </w:ins>
    </w:p>
    <w:p w14:paraId="0CD8BD50" w14:textId="77777777" w:rsidR="00233983" w:rsidRPr="00F477AF" w:rsidRDefault="00233983" w:rsidP="00233983">
      <w:pPr>
        <w:pStyle w:val="NO"/>
      </w:pPr>
      <w:r w:rsidRPr="00F477AF">
        <w:t>NOTE 1:</w:t>
      </w:r>
      <w:r w:rsidRPr="00F477AF">
        <w:tab/>
        <w:t>If supported, the AC can be involved in the decision. It is out of scope of the present document how the AC is involved.</w:t>
      </w:r>
    </w:p>
    <w:p w14:paraId="71E3533E" w14:textId="57A3A1D2" w:rsidR="00233983" w:rsidRDefault="00233983" w:rsidP="00233983">
      <w:pPr>
        <w:rPr>
          <w:lang w:eastAsia="zh-CN"/>
        </w:rPr>
      </w:pPr>
      <w:r w:rsidRPr="00F477AF">
        <w:rPr>
          <w:lang w:eastAsia="zh-CN"/>
        </w:rPr>
        <w:lastRenderedPageBreak/>
        <w:t>Phase III:</w:t>
      </w:r>
      <w:r w:rsidRPr="00F477AF">
        <w:rPr>
          <w:lang w:eastAsia="zh-CN"/>
        </w:rPr>
        <w:tab/>
        <w:t>ACR Execution</w:t>
      </w:r>
    </w:p>
    <w:p w14:paraId="38FD5FAB" w14:textId="77777777" w:rsidR="00233983" w:rsidRPr="00F477AF" w:rsidRDefault="00233983" w:rsidP="00233983">
      <w:pPr>
        <w:pStyle w:val="B1"/>
        <w:rPr>
          <w:lang w:eastAsia="ko-KR"/>
        </w:rPr>
      </w:pPr>
      <w:r w:rsidRPr="00F477AF">
        <w:rPr>
          <w:lang w:eastAsia="ko-KR"/>
        </w:rPr>
        <w:t>3.</w:t>
      </w:r>
      <w:r w:rsidRPr="00F477AF">
        <w:rPr>
          <w:lang w:eastAsia="ko-KR"/>
        </w:rPr>
        <w:tab/>
        <w:t xml:space="preserve">The EEC </w:t>
      </w:r>
      <w:r w:rsidRPr="00F477AF">
        <w:t>determines the T-EES by using the provisioned information or performing service provisioning procedure per clause 8.3.</w:t>
      </w:r>
      <w:r w:rsidRPr="00F477AF">
        <w:rPr>
          <w:lang w:eastAsia="ko-KR"/>
        </w:rPr>
        <w:t xml:space="preserve"> When in step 1 the ACR for service continuity planning is triggered, then the Connectivity information and UE Location used in the service provisioning procedure contain the expected Connectivity information and expected UE Location. If the UE is within the service area of the T-EES, </w:t>
      </w:r>
      <w:r w:rsidRPr="00F477AF">
        <w:t xml:space="preserve">upon selecting the T-EES the UE may need to establish a new PDU connection to the target EDN. </w:t>
      </w:r>
      <w:r w:rsidRPr="00082301">
        <w:rPr>
          <w:lang w:eastAsia="ko-KR"/>
        </w:rPr>
        <w:t xml:space="preserve">If EEC registration configuration for the T-EES indicates that EEC registration is required, the EEC performs registration with the selected T-EES as specified in </w:t>
      </w:r>
      <w:r w:rsidRPr="00082301">
        <w:rPr>
          <w:rFonts w:cs="@Yu Mincho"/>
          <w:lang w:eastAsia="ko-KR"/>
        </w:rPr>
        <w:t>clause 8.4.2.2.2.</w:t>
      </w:r>
      <w:r w:rsidRPr="00082301">
        <w:rPr>
          <w:lang w:eastAsia="ko-KR"/>
        </w:rPr>
        <w:t xml:space="preserve"> </w:t>
      </w:r>
      <w:r w:rsidRPr="00F477AF">
        <w:t>The EEC performs EAS Discovery with the T-EES per clause 8.5.2</w:t>
      </w:r>
      <w:r w:rsidRPr="00F477AF">
        <w:rPr>
          <w:lang w:eastAsia="ko-KR"/>
        </w:rPr>
        <w:t>.</w:t>
      </w:r>
    </w:p>
    <w:p w14:paraId="6B4BFD8F" w14:textId="77777777" w:rsidR="00233983" w:rsidRPr="00082301" w:rsidRDefault="00233983" w:rsidP="00233983">
      <w:pPr>
        <w:pStyle w:val="NO"/>
        <w:rPr>
          <w:lang w:eastAsia="ko-KR"/>
        </w:rPr>
      </w:pPr>
      <w:r w:rsidRPr="00082301">
        <w:rPr>
          <w:lang w:eastAsia="ko-KR"/>
        </w:rPr>
        <w:t xml:space="preserve">NOTE </w:t>
      </w:r>
      <w:r>
        <w:rPr>
          <w:lang w:eastAsia="ko-KR"/>
        </w:rPr>
        <w:t>2</w:t>
      </w:r>
      <w:r w:rsidRPr="00082301">
        <w:rPr>
          <w:lang w:eastAsia="ko-KR"/>
        </w:rPr>
        <w:t>:</w:t>
      </w:r>
      <w:r w:rsidRPr="00082301">
        <w:rPr>
          <w:lang w:eastAsia="ko-KR"/>
        </w:rPr>
        <w:tab/>
        <w:t xml:space="preserve">Several EEC registrations with different EESs may result from T-EAS discovery process during a single ACR operation. </w:t>
      </w:r>
    </w:p>
    <w:p w14:paraId="5D4B3A01" w14:textId="77777777" w:rsidR="00233983" w:rsidRPr="00F477AF" w:rsidRDefault="00233983" w:rsidP="00233983">
      <w:pPr>
        <w:pStyle w:val="B1"/>
        <w:rPr>
          <w:lang w:eastAsia="ko-KR"/>
        </w:rPr>
      </w:pPr>
      <w:r w:rsidRPr="00F477AF">
        <w:rPr>
          <w:lang w:eastAsia="ko-KR"/>
        </w:rPr>
        <w:t>4.</w:t>
      </w:r>
      <w:r w:rsidRPr="00F477AF">
        <w:rPr>
          <w:lang w:eastAsia="ko-KR"/>
        </w:rPr>
        <w:tab/>
        <w:t xml:space="preserve">The EEC performs </w:t>
      </w:r>
      <w:r w:rsidRPr="00F477AF">
        <w:t>ACR launching procedure</w:t>
      </w:r>
      <w:r w:rsidRPr="00F477AF">
        <w:rPr>
          <w:lang w:eastAsia="ko-KR"/>
        </w:rPr>
        <w:t xml:space="preserve"> (as described in clause </w:t>
      </w:r>
      <w:r w:rsidRPr="00F477AF">
        <w:t xml:space="preserve">8.8.3.4) to the T-EES </w:t>
      </w:r>
      <w:r w:rsidRPr="00F477AF">
        <w:rPr>
          <w:lang w:eastAsia="ko-KR"/>
        </w:rPr>
        <w:t xml:space="preserve">with the ACR action indicating </w:t>
      </w:r>
      <w:r w:rsidRPr="00F477AF">
        <w:t>ACR initiation</w:t>
      </w:r>
      <w:r w:rsidRPr="00F477AF">
        <w:rPr>
          <w:lang w:eastAsia="ko-KR"/>
        </w:rPr>
        <w:t xml:space="preserve"> and the corresponding ACR initiation data (with the need to notify the EAS). </w:t>
      </w:r>
      <w:r w:rsidRPr="00082301">
        <w:rPr>
          <w:lang w:eastAsia="ko-KR"/>
        </w:rPr>
        <w:t>I</w:t>
      </w:r>
      <w:r w:rsidRPr="00082301">
        <w:t xml:space="preserve">f the received ACR initiation request contains an EEC </w:t>
      </w:r>
      <w:r w:rsidRPr="00082301">
        <w:rPr>
          <w:lang w:eastAsia="ko-KR"/>
        </w:rPr>
        <w:t xml:space="preserve">context ID and </w:t>
      </w:r>
      <w:r>
        <w:rPr>
          <w:lang w:eastAsia="ko-KR"/>
        </w:rPr>
        <w:t xml:space="preserve">the </w:t>
      </w:r>
      <w:r w:rsidRPr="00082301">
        <w:rPr>
          <w:lang w:eastAsia="ko-KR"/>
        </w:rPr>
        <w:t>S-EES Endpoint</w:t>
      </w:r>
      <w:r w:rsidRPr="00082301">
        <w:t xml:space="preserve">, the T-EES performs an EEC Context Pull relocation (clause 8.9.2.2). </w:t>
      </w:r>
      <w:r w:rsidRPr="00F477AF">
        <w:rPr>
          <w:lang w:eastAsia="ko-KR"/>
        </w:rPr>
        <w:t xml:space="preserve">The T-EES may apply the AF traffic influence with the N6 routing information of the T-EAS in the 3GPP Core Network (if applicable). Then the T-EES sends the </w:t>
      </w:r>
      <w:r>
        <w:rPr>
          <w:lang w:eastAsia="ko-KR"/>
        </w:rPr>
        <w:t xml:space="preserve">ACR management notification with </w:t>
      </w:r>
      <w:r w:rsidRPr="00F477AF">
        <w:t>"</w:t>
      </w:r>
      <w:r>
        <w:rPr>
          <w:lang w:eastAsia="ko-KR"/>
        </w:rPr>
        <w:t>ACT start</w:t>
      </w:r>
      <w:r w:rsidRPr="00F477AF">
        <w:t>"</w:t>
      </w:r>
      <w:r>
        <w:rPr>
          <w:lang w:eastAsia="ko-KR"/>
        </w:rPr>
        <w:t xml:space="preserve"> event</w:t>
      </w:r>
      <w:r w:rsidRPr="00F477AF">
        <w:rPr>
          <w:lang w:eastAsia="ko-KR"/>
        </w:rPr>
        <w:t xml:space="preserve"> message to the T-EAS. </w:t>
      </w:r>
      <w:r w:rsidRPr="00F477AF">
        <w:rPr>
          <w:lang w:eastAsia="zh-CN"/>
        </w:rPr>
        <w:t xml:space="preserve">The EEC also subscribes to receive ACR information notifications for ACR complete events from the T-EES, </w:t>
      </w:r>
      <w:r w:rsidRPr="00F477AF">
        <w:t>as described in clause 8.8.3.5.2.</w:t>
      </w:r>
    </w:p>
    <w:p w14:paraId="29FD174D" w14:textId="77777777" w:rsidR="00233983" w:rsidRPr="00F477AF" w:rsidRDefault="00233983" w:rsidP="00233983">
      <w:pPr>
        <w:pStyle w:val="B1"/>
        <w:rPr>
          <w:lang w:eastAsia="ko-KR"/>
        </w:rPr>
      </w:pPr>
      <w:r w:rsidRPr="00F477AF">
        <w:rPr>
          <w:lang w:eastAsia="ko-KR"/>
        </w:rPr>
        <w:t>5.</w:t>
      </w:r>
      <w:r w:rsidRPr="00F477AF">
        <w:rPr>
          <w:lang w:eastAsia="ko-KR"/>
        </w:rPr>
        <w:tab/>
        <w:t>The T-EAS initiates ACT between the S-EAS and the T-EAS. This process is out of scope of the present specification.</w:t>
      </w:r>
    </w:p>
    <w:p w14:paraId="6D739DC4" w14:textId="77777777" w:rsidR="00233983" w:rsidRPr="00F477AF" w:rsidRDefault="00233983" w:rsidP="00233983">
      <w:pPr>
        <w:pStyle w:val="B1"/>
        <w:ind w:left="284" w:firstLine="0"/>
      </w:pPr>
      <w:r w:rsidRPr="00F477AF">
        <w:rPr>
          <w:lang w:eastAsia="ko-KR"/>
        </w:rPr>
        <w:t xml:space="preserve">When in step 1 the ACR has been triggered for service continuity planning, </w:t>
      </w:r>
      <w:r w:rsidRPr="00F477AF">
        <w:t xml:space="preserve">if the UE does not move to the predicted location the EEC does not connect to T-EES, the AC does not connect to the T-EAS. </w:t>
      </w:r>
      <w:r w:rsidRPr="006E2060">
        <w:t>Post-ACR Clean up is</w:t>
      </w:r>
      <w:r>
        <w:t xml:space="preserve"> </w:t>
      </w:r>
      <w:r w:rsidRPr="00F477AF">
        <w:t>skipped.</w:t>
      </w:r>
    </w:p>
    <w:p w14:paraId="07785C45" w14:textId="77777777" w:rsidR="00233983" w:rsidRPr="00F477AF" w:rsidRDefault="00233983" w:rsidP="00233983">
      <w:pPr>
        <w:pStyle w:val="NO"/>
      </w:pPr>
      <w:r w:rsidRPr="00F477AF">
        <w:t xml:space="preserve">NOTE </w:t>
      </w:r>
      <w:r>
        <w:t>3</w:t>
      </w:r>
      <w:r w:rsidRPr="00F477AF">
        <w:t>:</w:t>
      </w:r>
      <w:r w:rsidRPr="00F477AF">
        <w:tab/>
        <w:t>The S-EAS or T-EAS can further decide to terminate the ACR, and the T-EAS can discard the application context based on information received from EEL and/or other methods (e.g. monitoring the location of the UE).</w:t>
      </w:r>
      <w:r w:rsidRPr="00F477AF">
        <w:rPr>
          <w:lang w:eastAsia="ko-KR"/>
        </w:rPr>
        <w:t xml:space="preserve"> It is up to the implementation of the S-EAS and T-EAS whether and how to make such a decision.</w:t>
      </w:r>
    </w:p>
    <w:p w14:paraId="2F78847B" w14:textId="77777777" w:rsidR="00233983" w:rsidRPr="00F477AF" w:rsidRDefault="00233983" w:rsidP="00233983">
      <w:pPr>
        <w:pStyle w:val="NO"/>
      </w:pPr>
      <w:r w:rsidRPr="00F477AF">
        <w:t xml:space="preserve">NOTE </w:t>
      </w:r>
      <w:r>
        <w:t>4</w:t>
      </w:r>
      <w:r w:rsidRPr="00F477AF">
        <w:t>:</w:t>
      </w:r>
      <w:r w:rsidRPr="00F477AF">
        <w:tab/>
      </w:r>
      <w:r w:rsidRPr="00F477AF">
        <w:rPr>
          <w:lang w:eastAsia="ko-KR"/>
        </w:rPr>
        <w:t xml:space="preserve">When in step 1 the ACR has been triggered for service continuity planning, </w:t>
      </w:r>
      <w:r w:rsidRPr="006E2060">
        <w:t>Post-ACR Clean up is</w:t>
      </w:r>
      <w:r>
        <w:t xml:space="preserve"> </w:t>
      </w:r>
      <w:r w:rsidRPr="00F477AF">
        <w:t>performed after the UE moves to the expected location.</w:t>
      </w:r>
    </w:p>
    <w:p w14:paraId="3D7F2C1D" w14:textId="77777777" w:rsidR="00233983" w:rsidRPr="00F477AF" w:rsidRDefault="00233983" w:rsidP="00233983">
      <w:pPr>
        <w:rPr>
          <w:lang w:eastAsia="zh-CN"/>
        </w:rPr>
      </w:pPr>
      <w:r w:rsidRPr="00F477AF">
        <w:rPr>
          <w:lang w:eastAsia="zh-CN"/>
        </w:rPr>
        <w:t>Phase IV:</w:t>
      </w:r>
      <w:r w:rsidRPr="00F477AF">
        <w:rPr>
          <w:lang w:eastAsia="zh-CN"/>
        </w:rPr>
        <w:tab/>
        <w:t>Post-ACR clean up</w:t>
      </w:r>
    </w:p>
    <w:p w14:paraId="52CC2EAC" w14:textId="77777777" w:rsidR="00233983" w:rsidRPr="003E67A9" w:rsidRDefault="00233983" w:rsidP="00233983">
      <w:pPr>
        <w:pStyle w:val="B1"/>
        <w:rPr>
          <w:lang w:eastAsia="ko-KR"/>
        </w:rPr>
      </w:pPr>
      <w:r w:rsidRPr="00F477AF">
        <w:rPr>
          <w:lang w:eastAsia="ko-KR"/>
        </w:rPr>
        <w:t>6.</w:t>
      </w:r>
      <w:r w:rsidRPr="00F477AF">
        <w:rPr>
          <w:lang w:eastAsia="ko-KR"/>
        </w:rPr>
        <w:tab/>
        <w:t xml:space="preserve">The T-EAS </w:t>
      </w:r>
      <w:r w:rsidRPr="00082301">
        <w:rPr>
          <w:lang w:eastAsia="ko-KR"/>
        </w:rPr>
        <w:t>sends the AC</w:t>
      </w:r>
      <w:r>
        <w:rPr>
          <w:lang w:eastAsia="ko-KR"/>
        </w:rPr>
        <w:t>R</w:t>
      </w:r>
      <w:r w:rsidRPr="00082301">
        <w:rPr>
          <w:lang w:eastAsia="ko-KR"/>
        </w:rPr>
        <w:t xml:space="preserve"> status update message to the T-EES as specified in clause 8.8.3.</w:t>
      </w:r>
      <w:r>
        <w:rPr>
          <w:lang w:eastAsia="ko-KR"/>
        </w:rPr>
        <w:t>8</w:t>
      </w:r>
      <w:r w:rsidRPr="00082301">
        <w:rPr>
          <w:lang w:eastAsia="ko-KR"/>
        </w:rPr>
        <w:t>.</w:t>
      </w:r>
      <w:r>
        <w:rPr>
          <w:lang w:eastAsia="ko-KR"/>
        </w:rPr>
        <w:t xml:space="preserve"> </w:t>
      </w:r>
      <w:r w:rsidRPr="00082301">
        <w:rPr>
          <w:lang w:eastAsia="ko-KR"/>
        </w:rPr>
        <w:t xml:space="preserve">If the status indicates a successful ACT, and that the EEC Context relocation procedure was attempted but failed, then the T-EES indicates the </w:t>
      </w:r>
      <w:r w:rsidRPr="003E67A9">
        <w:rPr>
          <w:lang w:eastAsia="ko-KR"/>
        </w:rPr>
        <w:t>failure to the T-EAS with the AC</w:t>
      </w:r>
      <w:r>
        <w:rPr>
          <w:lang w:eastAsia="ko-KR"/>
        </w:rPr>
        <w:t>R</w:t>
      </w:r>
      <w:r w:rsidRPr="003E67A9">
        <w:rPr>
          <w:lang w:eastAsia="ko-KR"/>
        </w:rPr>
        <w:t xml:space="preserve"> status update response.</w:t>
      </w:r>
    </w:p>
    <w:p w14:paraId="7E276A07" w14:textId="77777777" w:rsidR="00233983" w:rsidRPr="00113B2A" w:rsidRDefault="00233983" w:rsidP="00233983">
      <w:pPr>
        <w:pStyle w:val="NO"/>
      </w:pPr>
      <w:r w:rsidRPr="003E67A9">
        <w:t>NOTE</w:t>
      </w:r>
      <w:r>
        <w:t>5</w:t>
      </w:r>
      <w:r w:rsidRPr="003E67A9">
        <w:t>:</w:t>
      </w:r>
      <w:r w:rsidRPr="003E67A9">
        <w:tab/>
        <w:t xml:space="preserve">If the </w:t>
      </w:r>
      <w:r>
        <w:rPr>
          <w:lang w:eastAsia="zh-CN"/>
        </w:rPr>
        <w:t>EDGE-3</w:t>
      </w:r>
      <w:r w:rsidRPr="002D462D">
        <w:rPr>
          <w:lang w:eastAsia="zh-CN"/>
        </w:rPr>
        <w:t xml:space="preserve"> </w:t>
      </w:r>
      <w:r>
        <w:rPr>
          <w:lang w:eastAsia="zh-CN"/>
        </w:rPr>
        <w:t>subscription initialization r</w:t>
      </w:r>
      <w:r w:rsidRPr="002D462D">
        <w:rPr>
          <w:lang w:eastAsia="zh-CN"/>
        </w:rPr>
        <w:t>esult</w:t>
      </w:r>
      <w:r w:rsidRPr="003E67A9">
        <w:t xml:space="preserve"> indicates </w:t>
      </w:r>
      <w:r>
        <w:t>failure</w:t>
      </w:r>
      <w:r w:rsidRPr="003E67A9">
        <w:t xml:space="preserve">, then the </w:t>
      </w:r>
      <w:r>
        <w:t>EAS can perform</w:t>
      </w:r>
      <w:r w:rsidRPr="003E67A9">
        <w:t xml:space="preserve"> the required EDGE-3 subscriptions at the T-EES.</w:t>
      </w:r>
    </w:p>
    <w:p w14:paraId="491B7DD0" w14:textId="77777777" w:rsidR="00233983" w:rsidRDefault="00233983" w:rsidP="00233983">
      <w:pPr>
        <w:pStyle w:val="B1"/>
      </w:pPr>
      <w:r w:rsidRPr="00F477AF">
        <w:rPr>
          <w:lang w:eastAsia="ko-KR"/>
        </w:rPr>
        <w:t>7.</w:t>
      </w:r>
      <w:r w:rsidRPr="00F477AF">
        <w:rPr>
          <w:lang w:eastAsia="ko-KR"/>
        </w:rPr>
        <w:tab/>
        <w:t xml:space="preserve">The T-EES sends the ACR </w:t>
      </w:r>
      <w:r w:rsidRPr="00F477AF">
        <w:t>information notification</w:t>
      </w:r>
      <w:r w:rsidRPr="00F477AF" w:rsidDel="00FF5AD5">
        <w:rPr>
          <w:lang w:eastAsia="ko-KR"/>
        </w:rPr>
        <w:t xml:space="preserve"> </w:t>
      </w:r>
      <w:r w:rsidRPr="003E67A9">
        <w:rPr>
          <w:lang w:eastAsia="ko-KR"/>
        </w:rPr>
        <w:t xml:space="preserve">(ACR complete) </w:t>
      </w:r>
      <w:r w:rsidRPr="00F477AF">
        <w:rPr>
          <w:lang w:eastAsia="ko-KR"/>
        </w:rPr>
        <w:t>message to the EEC</w:t>
      </w:r>
      <w:r w:rsidRPr="00F477AF">
        <w:t xml:space="preserve"> </w:t>
      </w:r>
      <w:r w:rsidRPr="00F477AF">
        <w:rPr>
          <w:lang w:eastAsia="ko-KR"/>
        </w:rPr>
        <w:t>as described in clause 8.8.3.5.3.</w:t>
      </w:r>
      <w:r w:rsidRPr="00AD7B38">
        <w:rPr>
          <w:lang w:eastAsia="ko-KR"/>
        </w:rPr>
        <w:t xml:space="preserve"> </w:t>
      </w:r>
      <w:r w:rsidRPr="003E67A9">
        <w:rPr>
          <w:lang w:eastAsia="ko-KR"/>
        </w:rPr>
        <w:t>If the EEC Context relocation procedure was attempted, then the notification includes EEC context relocation status IE, indicating the result of the EEC context relocation procedure.</w:t>
      </w:r>
      <w:r w:rsidRPr="003E67A9">
        <w:rPr>
          <w:rStyle w:val="CommentReference"/>
        </w:rPr>
        <w:t xml:space="preserve"> </w:t>
      </w:r>
      <w:r w:rsidRPr="000369BE">
        <w:t xml:space="preserve">If the EEC context relocation status indicates that the EEC context relocation was not successful, then the EEC </w:t>
      </w:r>
      <w:r>
        <w:t>may perform</w:t>
      </w:r>
      <w:r w:rsidRPr="000369BE">
        <w:t xml:space="preserve"> the required EDGE-1</w:t>
      </w:r>
      <w:r>
        <w:t xml:space="preserve"> operations such as create</w:t>
      </w:r>
      <w:r w:rsidRPr="000369BE">
        <w:t xml:space="preserve"> subscriptions at the T-EES.</w:t>
      </w:r>
    </w:p>
    <w:p w14:paraId="3EB6645D" w14:textId="77777777" w:rsidR="00233983" w:rsidRPr="00F477AF" w:rsidRDefault="00233983" w:rsidP="00233983">
      <w:pPr>
        <w:pStyle w:val="B1"/>
        <w:rPr>
          <w:lang w:eastAsia="ko-KR"/>
        </w:rPr>
      </w:pPr>
    </w:p>
    <w:p w14:paraId="7635086B" w14:textId="77777777" w:rsidR="00233983" w:rsidRPr="00F477AF" w:rsidRDefault="00233983" w:rsidP="00233983">
      <w:pPr>
        <w:rPr>
          <w:lang w:eastAsia="ko-KR"/>
        </w:rPr>
      </w:pPr>
      <w:r w:rsidRPr="00F477AF">
        <w:rPr>
          <w:lang w:eastAsia="ko-KR"/>
        </w:rPr>
        <w:t xml:space="preserve">If the procedure fails after step 4, it will be terminated with an appropriate cause in the ACR </w:t>
      </w:r>
      <w:r w:rsidRPr="006E2060">
        <w:rPr>
          <w:lang w:eastAsia="ko-KR"/>
        </w:rPr>
        <w:t>information notification</w:t>
      </w:r>
      <w:r>
        <w:rPr>
          <w:lang w:eastAsia="ko-KR"/>
        </w:rPr>
        <w:t xml:space="preserve"> </w:t>
      </w:r>
      <w:r w:rsidRPr="00F477AF">
        <w:rPr>
          <w:lang w:eastAsia="ko-KR"/>
        </w:rPr>
        <w:t xml:space="preserve">to the EEC in step 7. The EEC may then proceed attempting to obtain services from the T-EAS discovered in step 3 without service continuity support. Alternatively, the EEC may resume the present procedure starting with step </w:t>
      </w:r>
      <w:r>
        <w:rPr>
          <w:lang w:eastAsia="ko-KR"/>
        </w:rPr>
        <w:t>4</w:t>
      </w:r>
      <w:r w:rsidRPr="00F477AF">
        <w:rPr>
          <w:lang w:eastAsia="ko-KR"/>
        </w:rPr>
        <w:t xml:space="preserve"> and selecting a different T-EES</w:t>
      </w:r>
      <w:r w:rsidRPr="00DD119C">
        <w:rPr>
          <w:lang w:eastAsia="ko-KR"/>
        </w:rPr>
        <w:t xml:space="preserve"> discovered in step 3</w:t>
      </w:r>
      <w:r w:rsidRPr="00781EB9">
        <w:rPr>
          <w:lang w:eastAsia="ko-KR"/>
        </w:rPr>
        <w:t xml:space="preserve"> </w:t>
      </w:r>
      <w:r>
        <w:rPr>
          <w:lang w:eastAsia="ko-KR"/>
        </w:rPr>
        <w:t>with EAS service continuity support</w:t>
      </w:r>
      <w:r w:rsidRPr="00F477AF">
        <w:rPr>
          <w:lang w:eastAsia="ko-KR"/>
        </w:rPr>
        <w:t>.</w:t>
      </w:r>
    </w:p>
    <w:p w14:paraId="16156994" w14:textId="6B90D965" w:rsidR="00C13BF1" w:rsidRDefault="00233983" w:rsidP="00233983">
      <w:pPr>
        <w:rPr>
          <w:noProof/>
        </w:rPr>
      </w:pPr>
      <w:r w:rsidRPr="00F477AF">
        <w:rPr>
          <w:lang w:eastAsia="ko-KR"/>
        </w:rPr>
        <w:t>NOTE </w:t>
      </w:r>
      <w:r>
        <w:rPr>
          <w:lang w:eastAsia="ko-KR"/>
        </w:rPr>
        <w:t>6</w:t>
      </w:r>
      <w:r w:rsidRPr="00F477AF">
        <w:rPr>
          <w:lang w:eastAsia="ko-KR"/>
        </w:rPr>
        <w:t>:</w:t>
      </w:r>
      <w:r w:rsidRPr="00F477AF">
        <w:rPr>
          <w:lang w:eastAsia="ko-KR"/>
        </w:rPr>
        <w:tab/>
        <w:t>The support of ACR between EDNs operated by different ECSPs is dependent on business agreement between the ECSPs.</w:t>
      </w:r>
    </w:p>
    <w:p w14:paraId="1C1322BC" w14:textId="77777777" w:rsidR="007905D5" w:rsidRPr="00A81231" w:rsidRDefault="007905D5" w:rsidP="007905D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6C12398A" w14:textId="77777777" w:rsidR="005226FC" w:rsidRPr="00F477AF" w:rsidRDefault="005226FC" w:rsidP="005226FC">
      <w:pPr>
        <w:pStyle w:val="Heading5"/>
      </w:pPr>
      <w:bookmarkStart w:id="572" w:name="_Toc114874328"/>
      <w:r w:rsidRPr="00F477AF">
        <w:lastRenderedPageBreak/>
        <w:t>8.8.3.5.3</w:t>
      </w:r>
      <w:r w:rsidRPr="00F477AF">
        <w:tab/>
        <w:t>Notify</w:t>
      </w:r>
      <w:bookmarkEnd w:id="572"/>
    </w:p>
    <w:p w14:paraId="1236437E" w14:textId="77777777" w:rsidR="005226FC" w:rsidRPr="00F477AF" w:rsidRDefault="005226FC" w:rsidP="005226FC">
      <w:r w:rsidRPr="00F477AF">
        <w:t>Figure 8.8.3.5.3-1 illustrates the ACR information notification procedure between the EEC and the EES, which can be used by the EES to notify the EEC of the following:</w:t>
      </w:r>
    </w:p>
    <w:p w14:paraId="46C80307" w14:textId="77777777" w:rsidR="005226FC" w:rsidRPr="00F477AF" w:rsidRDefault="005226FC" w:rsidP="005226FC">
      <w:pPr>
        <w:pStyle w:val="B1"/>
      </w:pPr>
      <w:r w:rsidRPr="00F477AF">
        <w:t>-</w:t>
      </w:r>
      <w:r w:rsidRPr="00F477AF">
        <w:tab/>
      </w:r>
      <w:r w:rsidRPr="00F477AF">
        <w:rPr>
          <w:lang w:eastAsia="zh-CN"/>
        </w:rPr>
        <w:t xml:space="preserve">target information, i.e. </w:t>
      </w:r>
      <w:r w:rsidRPr="00F477AF">
        <w:t>the details of the selected T-EAS and, if required, the selected T-EES, during ACR</w:t>
      </w:r>
      <w:r w:rsidRPr="005765D5">
        <w:t xml:space="preserve"> as described in clauses 8.8.2.4 and 8.8.2.5</w:t>
      </w:r>
      <w:r w:rsidRPr="00F477AF">
        <w:t>;</w:t>
      </w:r>
    </w:p>
    <w:p w14:paraId="0228FD9C" w14:textId="77777777" w:rsidR="005226FC" w:rsidRPr="00F477AF" w:rsidRDefault="005226FC" w:rsidP="005226FC">
      <w:pPr>
        <w:pStyle w:val="NO"/>
      </w:pPr>
      <w:r w:rsidRPr="00F477AF">
        <w:rPr>
          <w:lang w:eastAsia="ko-KR"/>
        </w:rPr>
        <w:t>NOTE:</w:t>
      </w:r>
      <w:r w:rsidRPr="00F477AF">
        <w:rPr>
          <w:lang w:eastAsia="ko-KR"/>
        </w:rPr>
        <w:tab/>
        <w:t>The T-EAS and T-EES information can be used to determine the PDU session(s) to provide connectivity to the T-EAS and the T-EES. If the ACR does not require change in EES, i.e. T-EES is same as S-EES, then the T-EES information can be skipped.</w:t>
      </w:r>
    </w:p>
    <w:p w14:paraId="799609E2" w14:textId="77777777" w:rsidR="005226FC" w:rsidRPr="00F477AF" w:rsidRDefault="005226FC" w:rsidP="005226FC">
      <w:pPr>
        <w:pStyle w:val="B1"/>
      </w:pPr>
      <w:r w:rsidRPr="00F477AF">
        <w:t>-</w:t>
      </w:r>
      <w:r w:rsidRPr="00F477AF">
        <w:tab/>
        <w:t>ACR complete events.</w:t>
      </w:r>
    </w:p>
    <w:p w14:paraId="0C06167F" w14:textId="77777777" w:rsidR="005226FC" w:rsidRPr="00F477AF" w:rsidRDefault="005226FC" w:rsidP="005226FC">
      <w:r w:rsidRPr="00F477AF">
        <w:t>Pre-conditions:</w:t>
      </w:r>
    </w:p>
    <w:p w14:paraId="6099C633" w14:textId="77777777" w:rsidR="005226FC" w:rsidRPr="00F477AF" w:rsidRDefault="005226FC" w:rsidP="005226FC">
      <w:pPr>
        <w:pStyle w:val="B1"/>
      </w:pPr>
      <w:r w:rsidRPr="00F477AF">
        <w:t>1.</w:t>
      </w:r>
      <w:r w:rsidRPr="00F477AF">
        <w:tab/>
        <w:t>The EEC has subscribed with the EES for the ACR information as specified in clause 8.8.3.5.2.</w:t>
      </w:r>
    </w:p>
    <w:p w14:paraId="065577FC" w14:textId="77777777" w:rsidR="005226FC" w:rsidRPr="00F477AF" w:rsidRDefault="005226FC" w:rsidP="005226FC">
      <w:pPr>
        <w:pStyle w:val="TH"/>
      </w:pPr>
      <w:r w:rsidRPr="00F477AF">
        <w:object w:dxaOrig="6105" w:dyaOrig="3361" w14:anchorId="3F319447">
          <v:shape id="_x0000_i1034" type="#_x0000_t75" style="width:302.05pt;height:165.6pt" o:ole="">
            <v:imagedata r:id="rId32" o:title=""/>
          </v:shape>
          <o:OLEObject Type="Embed" ProgID="Visio.Drawing.11" ShapeID="_x0000_i1034" DrawAspect="Content" ObjectID="_1730193623" r:id="rId33"/>
        </w:object>
      </w:r>
    </w:p>
    <w:p w14:paraId="17E8AFC7" w14:textId="77777777" w:rsidR="005226FC" w:rsidRPr="00F477AF" w:rsidRDefault="005226FC" w:rsidP="005226FC">
      <w:pPr>
        <w:pStyle w:val="TF"/>
      </w:pPr>
      <w:r w:rsidRPr="00F477AF">
        <w:t>Figure 8.8.3.5.3-1: ACR information notification</w:t>
      </w:r>
    </w:p>
    <w:p w14:paraId="54AC25BB" w14:textId="77777777" w:rsidR="005226FC" w:rsidRPr="00F477AF" w:rsidRDefault="005226FC" w:rsidP="005226FC">
      <w:pPr>
        <w:pStyle w:val="B1"/>
      </w:pPr>
      <w:r w:rsidRPr="00F477AF">
        <w:t>1.</w:t>
      </w:r>
      <w:r w:rsidRPr="00F477AF">
        <w:tab/>
        <w:t xml:space="preserve">An event (e.g. ACR complete, or </w:t>
      </w:r>
      <w:r w:rsidRPr="00F477AF">
        <w:rPr>
          <w:lang w:eastAsia="ko-KR"/>
        </w:rPr>
        <w:t xml:space="preserve">Target information notification) </w:t>
      </w:r>
      <w:r w:rsidRPr="00F477AF">
        <w:t>occurs at the EES that satisfies trigger conditions for providing ACR information to a subscribed EEC.</w:t>
      </w:r>
    </w:p>
    <w:p w14:paraId="08EBCF83" w14:textId="77777777" w:rsidR="006E1C91" w:rsidRDefault="005226FC" w:rsidP="006E1C91">
      <w:pPr>
        <w:pStyle w:val="B1"/>
        <w:rPr>
          <w:ins w:id="573" w:author="InterDigital_v0" w:date="2022-11-04T18:41:00Z"/>
        </w:rPr>
      </w:pPr>
      <w:r w:rsidRPr="00F477AF">
        <w:t>2.</w:t>
      </w:r>
      <w:r w:rsidRPr="00F477AF">
        <w:tab/>
        <w:t>The EES sends an ACR information notification to the EEC with the ACR information determined in step 1</w:t>
      </w:r>
      <w:r w:rsidRPr="00F477AF">
        <w:rPr>
          <w:lang w:eastAsia="ko-KR"/>
        </w:rPr>
        <w:t>.</w:t>
      </w:r>
      <w:r w:rsidRPr="00F477AF">
        <w:t xml:space="preserve"> </w:t>
      </w:r>
      <w:r w:rsidRPr="000E2BAA">
        <w:t xml:space="preserve">The ACR information notification </w:t>
      </w:r>
      <w:r>
        <w:t xml:space="preserve">may </w:t>
      </w:r>
      <w:r w:rsidRPr="000E2BAA">
        <w:t>include ACID to indicate the application context relocation of the AC is complete.</w:t>
      </w:r>
      <w:r w:rsidRPr="00462C90">
        <w:t xml:space="preserve"> If the S-EES has received the successful EEC Context Push response from T-EES, along with registration ID and the registration expiration time in the EEC Context Push relocation procedure, then the ACR information notification towards EEC also includes the registration ID and registration expiration time under EEC context relocation status (for successful status).</w:t>
      </w:r>
      <w:ins w:id="574" w:author="InterDigital_v0" w:date="2022-11-04T18:41:00Z">
        <w:r w:rsidR="006E1C91">
          <w:t xml:space="preserve"> </w:t>
        </w:r>
        <w:r w:rsidR="006E1C91" w:rsidRPr="005226FC">
          <w:t>Upon receiving the target information notification to indicat</w:t>
        </w:r>
        <w:r w:rsidR="006E1C91">
          <w:t xml:space="preserve">e </w:t>
        </w:r>
        <w:r w:rsidR="006E1C91" w:rsidRPr="005226FC">
          <w:t xml:space="preserve">start of the ACR execution, the EEC </w:t>
        </w:r>
        <w:r w:rsidR="006E1C91">
          <w:t>avoids</w:t>
        </w:r>
        <w:r w:rsidR="006E1C91" w:rsidRPr="005226FC">
          <w:t xml:space="preserve"> triggering a second ACR execution for the same </w:t>
        </w:r>
        <w:r w:rsidR="006E1C91">
          <w:t xml:space="preserve">ACR </w:t>
        </w:r>
        <w:r w:rsidR="006E1C91" w:rsidRPr="005226FC">
          <w:t>identity (ACID, UE ID, S-EAS endpoint and T-EAS endpoint) until the current ACR execution is completed.</w:t>
        </w:r>
      </w:ins>
    </w:p>
    <w:p w14:paraId="68A15FD1" w14:textId="5984793B" w:rsidR="006E1C91" w:rsidRPr="007905D5" w:rsidRDefault="006E1C91" w:rsidP="0048102C">
      <w:pPr>
        <w:pStyle w:val="EditorsNote"/>
      </w:pPr>
      <w:ins w:id="575" w:author="InterDigital_v0" w:date="2022-11-04T18:41:00Z">
        <w:r w:rsidRPr="00191AF0">
          <w:t>Editor's note: In order to start detect or decide, till how long the detection entity should wait for current ACR to complete, is FFS</w:t>
        </w:r>
      </w:ins>
    </w:p>
    <w:p w14:paraId="14906358" w14:textId="6B4AD700" w:rsidR="00AA7609" w:rsidRPr="007905D5" w:rsidRDefault="00AA7609" w:rsidP="00AA7609">
      <w:pPr>
        <w:pStyle w:val="EditorsNote"/>
      </w:pPr>
    </w:p>
    <w:p w14:paraId="3BD8BF5F" w14:textId="0C4130E3" w:rsidR="00F27FD7" w:rsidRPr="00A81231" w:rsidRDefault="00F27FD7" w:rsidP="00F27FD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576" w:name="_Hlk118299200"/>
      <w:r w:rsidRPr="00A81231">
        <w:rPr>
          <w:rFonts w:ascii="Arial" w:hAnsi="Arial" w:cs="Arial"/>
          <w:color w:val="0000FF"/>
          <w:sz w:val="28"/>
          <w:szCs w:val="28"/>
        </w:rPr>
        <w:t xml:space="preserve">* * * </w:t>
      </w:r>
      <w:r>
        <w:rPr>
          <w:rFonts w:ascii="Arial" w:hAnsi="Arial" w:cs="Arial"/>
          <w:color w:val="0000FF"/>
          <w:sz w:val="28"/>
          <w:szCs w:val="28"/>
        </w:rPr>
        <w:t>End of</w:t>
      </w:r>
      <w:r w:rsidRPr="00A81231">
        <w:rPr>
          <w:rFonts w:ascii="Arial" w:hAnsi="Arial" w:cs="Arial"/>
          <w:color w:val="0000FF"/>
          <w:sz w:val="28"/>
          <w:szCs w:val="28"/>
        </w:rPr>
        <w:t xml:space="preserve"> Change</w:t>
      </w:r>
      <w:r>
        <w:rPr>
          <w:rFonts w:ascii="Arial" w:hAnsi="Arial" w:cs="Arial"/>
          <w:color w:val="0000FF"/>
          <w:sz w:val="28"/>
          <w:szCs w:val="28"/>
        </w:rPr>
        <w:t>s</w:t>
      </w:r>
      <w:r w:rsidRPr="00A81231">
        <w:rPr>
          <w:rFonts w:ascii="Arial" w:hAnsi="Arial" w:cs="Arial"/>
          <w:color w:val="0000FF"/>
          <w:sz w:val="28"/>
          <w:szCs w:val="28"/>
        </w:rPr>
        <w:t xml:space="preserve"> * * * *</w:t>
      </w:r>
    </w:p>
    <w:bookmarkEnd w:id="576"/>
    <w:p w14:paraId="110CB804" w14:textId="77777777" w:rsidR="00F27FD7" w:rsidRDefault="00F27FD7">
      <w:pPr>
        <w:rPr>
          <w:noProof/>
        </w:rPr>
      </w:pPr>
    </w:p>
    <w:sectPr w:rsidR="00F27FD7" w:rsidSect="000B7FED">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CAE932" w14:textId="77777777" w:rsidR="00D2592C" w:rsidRDefault="00D2592C">
      <w:r>
        <w:separator/>
      </w:r>
    </w:p>
  </w:endnote>
  <w:endnote w:type="continuationSeparator" w:id="0">
    <w:p w14:paraId="6BD3D5A7" w14:textId="77777777" w:rsidR="00D2592C" w:rsidRDefault="00D259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8B9699" w14:textId="77777777" w:rsidR="00D2592C" w:rsidRDefault="00D2592C">
      <w:r>
        <w:separator/>
      </w:r>
    </w:p>
  </w:footnote>
  <w:footnote w:type="continuationSeparator" w:id="0">
    <w:p w14:paraId="35149367" w14:textId="77777777" w:rsidR="00D2592C" w:rsidRDefault="00D259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CED6203"/>
    <w:multiLevelType w:val="hybridMultilevel"/>
    <w:tmpl w:val="4CDCF566"/>
    <w:lvl w:ilvl="0" w:tplc="1B36597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799800BA"/>
    <w:multiLevelType w:val="hybridMultilevel"/>
    <w:tmpl w:val="F6A80F22"/>
    <w:lvl w:ilvl="0" w:tplc="3E0EF9E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7E9852E4"/>
    <w:multiLevelType w:val="hybridMultilevel"/>
    <w:tmpl w:val="8A123B7C"/>
    <w:lvl w:ilvl="0" w:tplc="316E9370">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61481245">
    <w:abstractNumId w:val="2"/>
  </w:num>
  <w:num w:numId="2" w16cid:durableId="1699963433">
    <w:abstractNumId w:val="0"/>
  </w:num>
  <w:num w:numId="3" w16cid:durableId="156128309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rDigital_v2">
    <w15:presenceInfo w15:providerId="None" w15:userId="InterDigital_v2"/>
  </w15:person>
  <w15:person w15:author="InterDigital_v1">
    <w15:presenceInfo w15:providerId="None" w15:userId="InterDigital_v1"/>
  </w15:person>
  <w15:person w15:author="InterDigital_v0">
    <w15:presenceInfo w15:providerId="None" w15:userId="InterDigital_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2"/>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AE"/>
    <w:rsid w:val="00005C29"/>
    <w:rsid w:val="00020AA2"/>
    <w:rsid w:val="00022E4A"/>
    <w:rsid w:val="00031D50"/>
    <w:rsid w:val="00046D10"/>
    <w:rsid w:val="00054941"/>
    <w:rsid w:val="0008347D"/>
    <w:rsid w:val="00086467"/>
    <w:rsid w:val="00097971"/>
    <w:rsid w:val="0009797E"/>
    <w:rsid w:val="000A58A6"/>
    <w:rsid w:val="000A6394"/>
    <w:rsid w:val="000A688A"/>
    <w:rsid w:val="000B226E"/>
    <w:rsid w:val="000B3025"/>
    <w:rsid w:val="000B3643"/>
    <w:rsid w:val="000B4780"/>
    <w:rsid w:val="000B7FED"/>
    <w:rsid w:val="000C038A"/>
    <w:rsid w:val="000C1F33"/>
    <w:rsid w:val="000C6598"/>
    <w:rsid w:val="000D00A7"/>
    <w:rsid w:val="000D44B3"/>
    <w:rsid w:val="000E23EF"/>
    <w:rsid w:val="000E36E4"/>
    <w:rsid w:val="000E4107"/>
    <w:rsid w:val="00101A81"/>
    <w:rsid w:val="00114FE0"/>
    <w:rsid w:val="00125888"/>
    <w:rsid w:val="00134361"/>
    <w:rsid w:val="00145D43"/>
    <w:rsid w:val="00163964"/>
    <w:rsid w:val="00173A71"/>
    <w:rsid w:val="00190218"/>
    <w:rsid w:val="001916B6"/>
    <w:rsid w:val="00191AF0"/>
    <w:rsid w:val="00192C46"/>
    <w:rsid w:val="001A08B3"/>
    <w:rsid w:val="001A1A61"/>
    <w:rsid w:val="001A270E"/>
    <w:rsid w:val="001A3531"/>
    <w:rsid w:val="001A473A"/>
    <w:rsid w:val="001A6984"/>
    <w:rsid w:val="001A7B60"/>
    <w:rsid w:val="001B52F0"/>
    <w:rsid w:val="001B7A65"/>
    <w:rsid w:val="001C7DAA"/>
    <w:rsid w:val="001E41F3"/>
    <w:rsid w:val="001F0682"/>
    <w:rsid w:val="00203130"/>
    <w:rsid w:val="0022096D"/>
    <w:rsid w:val="00222A8A"/>
    <w:rsid w:val="0022460E"/>
    <w:rsid w:val="00233983"/>
    <w:rsid w:val="00241F12"/>
    <w:rsid w:val="00250261"/>
    <w:rsid w:val="002523F1"/>
    <w:rsid w:val="002562EF"/>
    <w:rsid w:val="002578AA"/>
    <w:rsid w:val="0026004D"/>
    <w:rsid w:val="002618D3"/>
    <w:rsid w:val="002640DD"/>
    <w:rsid w:val="00275AAE"/>
    <w:rsid w:val="00275D12"/>
    <w:rsid w:val="00277EFE"/>
    <w:rsid w:val="00284FEB"/>
    <w:rsid w:val="002860C4"/>
    <w:rsid w:val="002B5741"/>
    <w:rsid w:val="002C065F"/>
    <w:rsid w:val="002E0995"/>
    <w:rsid w:val="002E472E"/>
    <w:rsid w:val="002F7F92"/>
    <w:rsid w:val="003034F9"/>
    <w:rsid w:val="00304C68"/>
    <w:rsid w:val="00305409"/>
    <w:rsid w:val="00325236"/>
    <w:rsid w:val="00326FCE"/>
    <w:rsid w:val="00331444"/>
    <w:rsid w:val="00334EAC"/>
    <w:rsid w:val="003609EF"/>
    <w:rsid w:val="0036231A"/>
    <w:rsid w:val="00365CBB"/>
    <w:rsid w:val="003707B2"/>
    <w:rsid w:val="00372F15"/>
    <w:rsid w:val="00374DD4"/>
    <w:rsid w:val="00376179"/>
    <w:rsid w:val="003820F2"/>
    <w:rsid w:val="003A4C7D"/>
    <w:rsid w:val="003A7840"/>
    <w:rsid w:val="003B286E"/>
    <w:rsid w:val="003B462C"/>
    <w:rsid w:val="003B5E85"/>
    <w:rsid w:val="003B5F0D"/>
    <w:rsid w:val="003B702E"/>
    <w:rsid w:val="003D4211"/>
    <w:rsid w:val="003E1A36"/>
    <w:rsid w:val="003E24D2"/>
    <w:rsid w:val="003E6579"/>
    <w:rsid w:val="003F15DD"/>
    <w:rsid w:val="00403DB4"/>
    <w:rsid w:val="00404689"/>
    <w:rsid w:val="00410371"/>
    <w:rsid w:val="00423E5F"/>
    <w:rsid w:val="004242F1"/>
    <w:rsid w:val="0045560D"/>
    <w:rsid w:val="00461441"/>
    <w:rsid w:val="00462614"/>
    <w:rsid w:val="00473FB0"/>
    <w:rsid w:val="0047671E"/>
    <w:rsid w:val="0048102C"/>
    <w:rsid w:val="004910E8"/>
    <w:rsid w:val="004921CA"/>
    <w:rsid w:val="00493DEC"/>
    <w:rsid w:val="00494BC7"/>
    <w:rsid w:val="004A1C8E"/>
    <w:rsid w:val="004B75B7"/>
    <w:rsid w:val="004D17CA"/>
    <w:rsid w:val="004D5EFB"/>
    <w:rsid w:val="004E4386"/>
    <w:rsid w:val="005141D9"/>
    <w:rsid w:val="0051580D"/>
    <w:rsid w:val="005226FC"/>
    <w:rsid w:val="00525968"/>
    <w:rsid w:val="00531A7E"/>
    <w:rsid w:val="00532CE0"/>
    <w:rsid w:val="00535937"/>
    <w:rsid w:val="00542FEF"/>
    <w:rsid w:val="00543C39"/>
    <w:rsid w:val="00547111"/>
    <w:rsid w:val="00580F8F"/>
    <w:rsid w:val="00592D74"/>
    <w:rsid w:val="00592E3F"/>
    <w:rsid w:val="005A0C29"/>
    <w:rsid w:val="005A5D87"/>
    <w:rsid w:val="005B044D"/>
    <w:rsid w:val="005C0C9E"/>
    <w:rsid w:val="005C1F9C"/>
    <w:rsid w:val="005C377F"/>
    <w:rsid w:val="005E2C44"/>
    <w:rsid w:val="005E597B"/>
    <w:rsid w:val="005F0F19"/>
    <w:rsid w:val="00611012"/>
    <w:rsid w:val="00621188"/>
    <w:rsid w:val="006257ED"/>
    <w:rsid w:val="00633AFC"/>
    <w:rsid w:val="00653DE4"/>
    <w:rsid w:val="00656AD6"/>
    <w:rsid w:val="00665C47"/>
    <w:rsid w:val="0067067D"/>
    <w:rsid w:val="00673616"/>
    <w:rsid w:val="00695808"/>
    <w:rsid w:val="006B1F84"/>
    <w:rsid w:val="006B46FB"/>
    <w:rsid w:val="006D1C73"/>
    <w:rsid w:val="006D336B"/>
    <w:rsid w:val="006E0A30"/>
    <w:rsid w:val="006E1299"/>
    <w:rsid w:val="006E1C91"/>
    <w:rsid w:val="006E21FB"/>
    <w:rsid w:val="006F3257"/>
    <w:rsid w:val="006F7405"/>
    <w:rsid w:val="0073233A"/>
    <w:rsid w:val="00746744"/>
    <w:rsid w:val="00755D80"/>
    <w:rsid w:val="007562A2"/>
    <w:rsid w:val="00774973"/>
    <w:rsid w:val="00774E3B"/>
    <w:rsid w:val="007766A2"/>
    <w:rsid w:val="007874C2"/>
    <w:rsid w:val="007905D5"/>
    <w:rsid w:val="00792342"/>
    <w:rsid w:val="007977A8"/>
    <w:rsid w:val="007A4879"/>
    <w:rsid w:val="007B38F3"/>
    <w:rsid w:val="007B512A"/>
    <w:rsid w:val="007C2097"/>
    <w:rsid w:val="007C7382"/>
    <w:rsid w:val="007C78C2"/>
    <w:rsid w:val="007D6A07"/>
    <w:rsid w:val="007E1EAE"/>
    <w:rsid w:val="007F7259"/>
    <w:rsid w:val="008040A8"/>
    <w:rsid w:val="0082114B"/>
    <w:rsid w:val="008279FA"/>
    <w:rsid w:val="00846C68"/>
    <w:rsid w:val="00855FA9"/>
    <w:rsid w:val="00856D30"/>
    <w:rsid w:val="00861A1C"/>
    <w:rsid w:val="008626E7"/>
    <w:rsid w:val="00870EE7"/>
    <w:rsid w:val="008863B9"/>
    <w:rsid w:val="008A45A6"/>
    <w:rsid w:val="008C7BBF"/>
    <w:rsid w:val="008D3CCC"/>
    <w:rsid w:val="008F3789"/>
    <w:rsid w:val="008F686C"/>
    <w:rsid w:val="009148DE"/>
    <w:rsid w:val="009225B7"/>
    <w:rsid w:val="00941E30"/>
    <w:rsid w:val="009510FD"/>
    <w:rsid w:val="009777D9"/>
    <w:rsid w:val="00991B88"/>
    <w:rsid w:val="009A5753"/>
    <w:rsid w:val="009A579D"/>
    <w:rsid w:val="009A7338"/>
    <w:rsid w:val="009D3675"/>
    <w:rsid w:val="009D4C52"/>
    <w:rsid w:val="009D7144"/>
    <w:rsid w:val="009E3297"/>
    <w:rsid w:val="009F2DB8"/>
    <w:rsid w:val="009F734F"/>
    <w:rsid w:val="009F75D4"/>
    <w:rsid w:val="00A10BFE"/>
    <w:rsid w:val="00A16496"/>
    <w:rsid w:val="00A209E1"/>
    <w:rsid w:val="00A21854"/>
    <w:rsid w:val="00A246B6"/>
    <w:rsid w:val="00A275F6"/>
    <w:rsid w:val="00A317A7"/>
    <w:rsid w:val="00A47E70"/>
    <w:rsid w:val="00A50CF0"/>
    <w:rsid w:val="00A51DF0"/>
    <w:rsid w:val="00A71094"/>
    <w:rsid w:val="00A75766"/>
    <w:rsid w:val="00A7671C"/>
    <w:rsid w:val="00AA2CBC"/>
    <w:rsid w:val="00AA7609"/>
    <w:rsid w:val="00AB23FB"/>
    <w:rsid w:val="00AB705E"/>
    <w:rsid w:val="00AC09A4"/>
    <w:rsid w:val="00AC5820"/>
    <w:rsid w:val="00AD0560"/>
    <w:rsid w:val="00AD1CD8"/>
    <w:rsid w:val="00AE6077"/>
    <w:rsid w:val="00AF27BE"/>
    <w:rsid w:val="00B01ACF"/>
    <w:rsid w:val="00B258BB"/>
    <w:rsid w:val="00B442B3"/>
    <w:rsid w:val="00B46F6F"/>
    <w:rsid w:val="00B660BE"/>
    <w:rsid w:val="00B67B97"/>
    <w:rsid w:val="00B70B8D"/>
    <w:rsid w:val="00B75DFC"/>
    <w:rsid w:val="00B83219"/>
    <w:rsid w:val="00B93B9C"/>
    <w:rsid w:val="00B968C8"/>
    <w:rsid w:val="00B96F44"/>
    <w:rsid w:val="00BA3EC5"/>
    <w:rsid w:val="00BA51D9"/>
    <w:rsid w:val="00BB5DFC"/>
    <w:rsid w:val="00BB7244"/>
    <w:rsid w:val="00BC147B"/>
    <w:rsid w:val="00BC42DE"/>
    <w:rsid w:val="00BC6CBD"/>
    <w:rsid w:val="00BD04AB"/>
    <w:rsid w:val="00BD279D"/>
    <w:rsid w:val="00BD4507"/>
    <w:rsid w:val="00BD6BB8"/>
    <w:rsid w:val="00BE07FA"/>
    <w:rsid w:val="00BE18FF"/>
    <w:rsid w:val="00BE726F"/>
    <w:rsid w:val="00BF793F"/>
    <w:rsid w:val="00C01ED3"/>
    <w:rsid w:val="00C05940"/>
    <w:rsid w:val="00C05FA8"/>
    <w:rsid w:val="00C1009F"/>
    <w:rsid w:val="00C100E3"/>
    <w:rsid w:val="00C11120"/>
    <w:rsid w:val="00C13BF1"/>
    <w:rsid w:val="00C234E7"/>
    <w:rsid w:val="00C2390D"/>
    <w:rsid w:val="00C30A9C"/>
    <w:rsid w:val="00C34A81"/>
    <w:rsid w:val="00C43AEB"/>
    <w:rsid w:val="00C51854"/>
    <w:rsid w:val="00C5494A"/>
    <w:rsid w:val="00C66BA2"/>
    <w:rsid w:val="00C759DE"/>
    <w:rsid w:val="00C77440"/>
    <w:rsid w:val="00C816C6"/>
    <w:rsid w:val="00C870F6"/>
    <w:rsid w:val="00C95985"/>
    <w:rsid w:val="00CA10B4"/>
    <w:rsid w:val="00CA411D"/>
    <w:rsid w:val="00CB465E"/>
    <w:rsid w:val="00CB56D8"/>
    <w:rsid w:val="00CC4B22"/>
    <w:rsid w:val="00CC5026"/>
    <w:rsid w:val="00CC68D0"/>
    <w:rsid w:val="00CC6D7E"/>
    <w:rsid w:val="00CD0B2E"/>
    <w:rsid w:val="00CE28FF"/>
    <w:rsid w:val="00D03F9A"/>
    <w:rsid w:val="00D06D51"/>
    <w:rsid w:val="00D11167"/>
    <w:rsid w:val="00D15CF3"/>
    <w:rsid w:val="00D23A60"/>
    <w:rsid w:val="00D24991"/>
    <w:rsid w:val="00D2592C"/>
    <w:rsid w:val="00D27CBA"/>
    <w:rsid w:val="00D36AFF"/>
    <w:rsid w:val="00D3780B"/>
    <w:rsid w:val="00D43CAD"/>
    <w:rsid w:val="00D50255"/>
    <w:rsid w:val="00D66520"/>
    <w:rsid w:val="00D7340A"/>
    <w:rsid w:val="00D8406A"/>
    <w:rsid w:val="00D84AE9"/>
    <w:rsid w:val="00D95056"/>
    <w:rsid w:val="00DE092F"/>
    <w:rsid w:val="00DE2191"/>
    <w:rsid w:val="00DE34CF"/>
    <w:rsid w:val="00E13F3D"/>
    <w:rsid w:val="00E150F4"/>
    <w:rsid w:val="00E16DF8"/>
    <w:rsid w:val="00E22460"/>
    <w:rsid w:val="00E31040"/>
    <w:rsid w:val="00E311D9"/>
    <w:rsid w:val="00E32E06"/>
    <w:rsid w:val="00E34898"/>
    <w:rsid w:val="00E4063B"/>
    <w:rsid w:val="00E5431C"/>
    <w:rsid w:val="00E5467E"/>
    <w:rsid w:val="00E609C1"/>
    <w:rsid w:val="00E760D9"/>
    <w:rsid w:val="00E8613E"/>
    <w:rsid w:val="00E92DE1"/>
    <w:rsid w:val="00EA06ED"/>
    <w:rsid w:val="00EA23A6"/>
    <w:rsid w:val="00EB09B7"/>
    <w:rsid w:val="00EC5B7E"/>
    <w:rsid w:val="00EC72AA"/>
    <w:rsid w:val="00EC7FBE"/>
    <w:rsid w:val="00ED53A8"/>
    <w:rsid w:val="00EE7D7C"/>
    <w:rsid w:val="00EF1CD1"/>
    <w:rsid w:val="00F02472"/>
    <w:rsid w:val="00F02737"/>
    <w:rsid w:val="00F14D14"/>
    <w:rsid w:val="00F25D98"/>
    <w:rsid w:val="00F27F62"/>
    <w:rsid w:val="00F27FD7"/>
    <w:rsid w:val="00F300FB"/>
    <w:rsid w:val="00F4280D"/>
    <w:rsid w:val="00F434B2"/>
    <w:rsid w:val="00F52780"/>
    <w:rsid w:val="00F545CB"/>
    <w:rsid w:val="00F613F4"/>
    <w:rsid w:val="00F677FB"/>
    <w:rsid w:val="00F70F4F"/>
    <w:rsid w:val="00F71052"/>
    <w:rsid w:val="00F739C6"/>
    <w:rsid w:val="00F80861"/>
    <w:rsid w:val="00F90FA9"/>
    <w:rsid w:val="00F921E5"/>
    <w:rsid w:val="00FB44B2"/>
    <w:rsid w:val="00FB6386"/>
    <w:rsid w:val="00FC1DDF"/>
    <w:rsid w:val="00FD7EB1"/>
    <w:rsid w:val="00FE2726"/>
    <w:rsid w:val="00FE5CE7"/>
    <w:rsid w:val="00FE71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F27FD7"/>
    <w:rPr>
      <w:rFonts w:ascii="Times New Roman" w:hAnsi="Times New Roman"/>
      <w:lang w:val="en-GB" w:eastAsia="en-US"/>
    </w:rPr>
  </w:style>
  <w:style w:type="character" w:customStyle="1" w:styleId="EditorsNoteChar">
    <w:name w:val="Editor's Note Char"/>
    <w:aliases w:val="EN Char"/>
    <w:link w:val="EditorsNote"/>
    <w:locked/>
    <w:rsid w:val="00F545CB"/>
    <w:rPr>
      <w:rFonts w:ascii="Times New Roman" w:hAnsi="Times New Roman"/>
      <w:color w:val="FF0000"/>
      <w:lang w:val="en-GB" w:eastAsia="en-US"/>
    </w:rPr>
  </w:style>
  <w:style w:type="character" w:customStyle="1" w:styleId="B1Char">
    <w:name w:val="B1 Char"/>
    <w:link w:val="B1"/>
    <w:qFormat/>
    <w:rsid w:val="00F545CB"/>
    <w:rPr>
      <w:rFonts w:ascii="Times New Roman" w:hAnsi="Times New Roman"/>
      <w:lang w:val="en-GB" w:eastAsia="en-US"/>
    </w:rPr>
  </w:style>
  <w:style w:type="character" w:customStyle="1" w:styleId="THChar">
    <w:name w:val="TH Char"/>
    <w:link w:val="TH"/>
    <w:qFormat/>
    <w:locked/>
    <w:rsid w:val="00E150F4"/>
    <w:rPr>
      <w:rFonts w:ascii="Arial" w:hAnsi="Arial"/>
      <w:b/>
      <w:lang w:val="en-GB" w:eastAsia="en-US"/>
    </w:rPr>
  </w:style>
  <w:style w:type="character" w:customStyle="1" w:styleId="NOChar">
    <w:name w:val="NO Char"/>
    <w:link w:val="NO"/>
    <w:locked/>
    <w:rsid w:val="00E150F4"/>
    <w:rPr>
      <w:rFonts w:ascii="Times New Roman" w:hAnsi="Times New Roman"/>
      <w:lang w:val="en-GB" w:eastAsia="en-US"/>
    </w:rPr>
  </w:style>
  <w:style w:type="character" w:customStyle="1" w:styleId="TFChar">
    <w:name w:val="TF Char"/>
    <w:link w:val="TF"/>
    <w:qFormat/>
    <w:rsid w:val="00E150F4"/>
    <w:rPr>
      <w:rFonts w:ascii="Arial" w:hAnsi="Arial"/>
      <w:b/>
      <w:lang w:val="en-GB" w:eastAsia="en-US"/>
    </w:rPr>
  </w:style>
  <w:style w:type="character" w:customStyle="1" w:styleId="TALChar">
    <w:name w:val="TAL Char"/>
    <w:link w:val="TAL"/>
    <w:rsid w:val="00F90FA9"/>
    <w:rPr>
      <w:rFonts w:ascii="Arial" w:hAnsi="Arial"/>
      <w:sz w:val="18"/>
      <w:lang w:val="en-GB" w:eastAsia="en-US"/>
    </w:rPr>
  </w:style>
  <w:style w:type="character" w:customStyle="1" w:styleId="TAHCar">
    <w:name w:val="TAH Car"/>
    <w:link w:val="TAH"/>
    <w:qFormat/>
    <w:rsid w:val="00F90FA9"/>
    <w:rPr>
      <w:rFonts w:ascii="Arial" w:hAnsi="Arial"/>
      <w:b/>
      <w:sz w:val="18"/>
      <w:lang w:val="en-GB" w:eastAsia="en-US"/>
    </w:rPr>
  </w:style>
  <w:style w:type="character" w:customStyle="1" w:styleId="B2Char">
    <w:name w:val="B2 Char"/>
    <w:link w:val="B2"/>
    <w:rsid w:val="00D95056"/>
    <w:rPr>
      <w:rFonts w:ascii="Times New Roman" w:hAnsi="Times New Roman"/>
      <w:lang w:val="en-GB" w:eastAsia="en-US"/>
    </w:rPr>
  </w:style>
  <w:style w:type="paragraph" w:styleId="ListParagraph">
    <w:name w:val="List Paragraph"/>
    <w:basedOn w:val="Normal"/>
    <w:uiPriority w:val="34"/>
    <w:qFormat/>
    <w:rsid w:val="00125888"/>
    <w:pPr>
      <w:ind w:left="720"/>
      <w:contextualSpacing/>
    </w:pPr>
  </w:style>
  <w:style w:type="paragraph" w:styleId="Caption">
    <w:name w:val="caption"/>
    <w:basedOn w:val="Normal"/>
    <w:next w:val="Normal"/>
    <w:unhideWhenUsed/>
    <w:qFormat/>
    <w:rsid w:val="00592E3F"/>
    <w:pPr>
      <w:spacing w:after="200"/>
    </w:pPr>
    <w:rPr>
      <w:i/>
      <w:iCs/>
      <w:color w:val="1F497D"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34175494">
      <w:bodyDiv w:val="1"/>
      <w:marLeft w:val="0"/>
      <w:marRight w:val="0"/>
      <w:marTop w:val="0"/>
      <w:marBottom w:val="0"/>
      <w:divBdr>
        <w:top w:val="none" w:sz="0" w:space="0" w:color="auto"/>
        <w:left w:val="none" w:sz="0" w:space="0" w:color="auto"/>
        <w:bottom w:val="none" w:sz="0" w:space="0" w:color="auto"/>
        <w:right w:val="none" w:sz="0" w:space="0" w:color="auto"/>
      </w:divBdr>
    </w:div>
    <w:div w:id="1989359880">
      <w:bodyDiv w:val="1"/>
      <w:marLeft w:val="0"/>
      <w:marRight w:val="0"/>
      <w:marTop w:val="0"/>
      <w:marBottom w:val="0"/>
      <w:divBdr>
        <w:top w:val="none" w:sz="0" w:space="0" w:color="auto"/>
        <w:left w:val="none" w:sz="0" w:space="0" w:color="auto"/>
        <w:bottom w:val="none" w:sz="0" w:space="0" w:color="auto"/>
        <w:right w:val="none" w:sz="0" w:space="0" w:color="auto"/>
      </w:divBdr>
    </w:div>
    <w:div w:id="1990594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image" Target="media/image6.emf"/><Relationship Id="rId39"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package" Target="embeddings/Microsoft_Visio_Drawing2.vsdx"/><Relationship Id="rId34"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package" Target="embeddings/Microsoft_Visio_Drawing4.vsdx"/><Relationship Id="rId33" Type="http://schemas.openxmlformats.org/officeDocument/2006/relationships/oleObject" Target="embeddings/Microsoft_Visio_2003-2010_Drawing.vsd"/><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package" Target="embeddings/Microsoft_Visio_Drawing6.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emf"/><Relationship Id="rId32" Type="http://schemas.openxmlformats.org/officeDocument/2006/relationships/image" Target="media/image9.emf"/><Relationship Id="rId37"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package" Target="embeddings/Microsoft_Visio_Drawing3.vsdx"/><Relationship Id="rId28" Type="http://schemas.openxmlformats.org/officeDocument/2006/relationships/image" Target="media/image7.emf"/><Relationship Id="rId36"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package" Target="embeddings/Microsoft_Visio_Drawing1.vsdx"/><Relationship Id="rId31" Type="http://schemas.openxmlformats.org/officeDocument/2006/relationships/package" Target="embeddings/Microsoft_Visio_Drawing7.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package" Target="embeddings/Microsoft_Visio_Drawing5.vsdx"/><Relationship Id="rId30" Type="http://schemas.openxmlformats.org/officeDocument/2006/relationships/image" Target="media/image8.emf"/><Relationship Id="rId35"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3998FC58-6B8F-41A9-AEDF-1F48C84A8D32}">
  <ds:schemaRefs>
    <ds:schemaRef ds:uri="http://schemas.microsoft.com/sharepoint/v3/contenttype/forms"/>
  </ds:schemaRefs>
</ds:datastoreItem>
</file>

<file path=customXml/itemProps2.xml><?xml version="1.0" encoding="utf-8"?>
<ds:datastoreItem xmlns:ds="http://schemas.openxmlformats.org/officeDocument/2006/customXml" ds:itemID="{96821121-400C-4E31-AA69-A9409006DB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4C50526F-BCAC-44BC-85F0-5C50AC58CDC0}">
  <ds:schemaRefs>
    <ds:schemaRef ds:uri="http://schemas.microsoft.com/office/2006/metadata/properties"/>
    <ds:schemaRef ds:uri="http://schemas.microsoft.com/office/infopath/2007/PartnerControls"/>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20</Pages>
  <Words>7956</Words>
  <Characters>45355</Characters>
  <Application>Microsoft Office Word</Application>
  <DocSecurity>0</DocSecurity>
  <Lines>377</Lines>
  <Paragraphs>106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53205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InterDigital_v2</cp:lastModifiedBy>
  <cp:revision>3</cp:revision>
  <cp:lastPrinted>1900-01-01T05:00:00Z</cp:lastPrinted>
  <dcterms:created xsi:type="dcterms:W3CDTF">2022-11-17T11:26:00Z</dcterms:created>
  <dcterms:modified xsi:type="dcterms:W3CDTF">2022-11-17T11:28:00Z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ies>
</file>